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46C" w:rsidRPr="000E542D" w:rsidRDefault="0006746C" w:rsidP="0006746C">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ОБЪЯВЛЕНИЕ</w:t>
      </w:r>
    </w:p>
    <w:p w:rsidR="0006746C" w:rsidRPr="000E542D" w:rsidRDefault="0006746C" w:rsidP="0006746C">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w:t>
      </w:r>
      <w:r w:rsidRPr="00961B96">
        <w:rPr>
          <w:rFonts w:ascii="GHEA Grapalat" w:hAnsi="GHEA Grapalat"/>
          <w:i w:val="0"/>
          <w:sz w:val="24"/>
          <w:szCs w:val="24"/>
        </w:rPr>
        <w:t>Б</w:t>
      </w:r>
      <w:r w:rsidRPr="000E542D">
        <w:rPr>
          <w:rFonts w:ascii="GHEA Grapalat" w:hAnsi="GHEA Grapalat"/>
          <w:i w:val="0"/>
          <w:sz w:val="24"/>
          <w:szCs w:val="24"/>
        </w:rPr>
        <w:t xml:space="preserve"> ЗАПРОСЕ КОТИРОВОК</w:t>
      </w:r>
    </w:p>
    <w:p w:rsidR="0006746C" w:rsidRPr="000E542D" w:rsidRDefault="0006746C" w:rsidP="0006746C">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 xml:space="preserve">Настоящий текст объявления утвержден решением Комиссии по запросу котировок </w:t>
      </w:r>
    </w:p>
    <w:p w:rsidR="0006746C" w:rsidRPr="00961B96" w:rsidRDefault="0006746C" w:rsidP="000674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От 23 февраля</w:t>
      </w:r>
      <w:r w:rsidRPr="00377B5E">
        <w:rPr>
          <w:rFonts w:ascii="GHEA Grapalat" w:hAnsi="GHEA Grapalat"/>
          <w:i w:val="0"/>
          <w:sz w:val="24"/>
          <w:szCs w:val="24"/>
        </w:rPr>
        <w:t xml:space="preserve">  </w:t>
      </w:r>
      <w:r>
        <w:rPr>
          <w:rFonts w:ascii="GHEA Grapalat" w:hAnsi="GHEA Grapalat"/>
          <w:i w:val="0"/>
          <w:sz w:val="24"/>
          <w:szCs w:val="24"/>
        </w:rPr>
        <w:t>2022</w:t>
      </w:r>
      <w:r w:rsidRPr="000E542D">
        <w:rPr>
          <w:rFonts w:ascii="GHEA Grapalat" w:hAnsi="GHEA Grapalat"/>
          <w:i w:val="0"/>
          <w:sz w:val="24"/>
          <w:szCs w:val="24"/>
        </w:rPr>
        <w:t xml:space="preserve"> года </w:t>
      </w:r>
      <w:r w:rsidRPr="000E542D">
        <w:rPr>
          <w:rFonts w:ascii="GHEA Grapalat" w:hAnsi="GHEA Grapalat"/>
          <w:i w:val="0"/>
          <w:sz w:val="24"/>
          <w:szCs w:val="24"/>
          <w:lang w:val="en-US"/>
        </w:rPr>
        <w:t>N</w:t>
      </w:r>
      <w:r w:rsidRPr="000E542D">
        <w:rPr>
          <w:rFonts w:ascii="GHEA Grapalat" w:hAnsi="GHEA Grapalat"/>
          <w:i w:val="0"/>
          <w:sz w:val="24"/>
          <w:szCs w:val="24"/>
        </w:rPr>
        <w:t xml:space="preserve"> 1</w:t>
      </w:r>
    </w:p>
    <w:p w:rsidR="0006746C" w:rsidRPr="009044F1" w:rsidRDefault="0006746C" w:rsidP="000674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0182">
        <w:rPr>
          <w:rFonts w:ascii="GHEA Grapalat" w:hAnsi="GHEA Grapalat"/>
          <w:i w:val="0"/>
          <w:sz w:val="24"/>
          <w:szCs w:val="24"/>
        </w:rPr>
        <w:t>Е</w:t>
      </w:r>
      <w:r>
        <w:rPr>
          <w:rFonts w:ascii="GHEA Grapalat" w:hAnsi="GHEA Grapalat"/>
          <w:i w:val="0"/>
          <w:sz w:val="24"/>
          <w:szCs w:val="24"/>
          <w:lang w:val="en-US"/>
        </w:rPr>
        <w:t>HM</w:t>
      </w:r>
      <w:r w:rsidRPr="000E542D">
        <w:rPr>
          <w:rFonts w:ascii="GHEA Grapalat" w:hAnsi="GHEA Grapalat"/>
          <w:i w:val="0"/>
          <w:sz w:val="24"/>
          <w:szCs w:val="24"/>
        </w:rPr>
        <w:t>-GHAPDzB</w:t>
      </w:r>
      <w:r>
        <w:rPr>
          <w:rFonts w:ascii="GHEA Grapalat" w:hAnsi="GHEA Grapalat"/>
          <w:i w:val="0"/>
          <w:sz w:val="24"/>
          <w:szCs w:val="24"/>
        </w:rPr>
        <w:t>-22</w:t>
      </w:r>
      <w:r w:rsidRPr="000E542D">
        <w:rPr>
          <w:rFonts w:ascii="GHEA Grapalat" w:hAnsi="GHEA Grapalat"/>
          <w:i w:val="0"/>
          <w:sz w:val="24"/>
          <w:szCs w:val="24"/>
        </w:rPr>
        <w:t>/1</w:t>
      </w:r>
    </w:p>
    <w:p w:rsidR="0006746C" w:rsidRPr="006F32E7" w:rsidRDefault="0006746C" w:rsidP="0006746C">
      <w:pPr>
        <w:pStyle w:val="BodyTextIndent"/>
        <w:spacing w:line="240" w:lineRule="auto"/>
        <w:ind w:firstLine="567"/>
        <w:rPr>
          <w:rFonts w:ascii="GHEA Grapalat" w:hAnsi="GHEA Grapalat"/>
          <w:i w:val="0"/>
        </w:rPr>
      </w:pPr>
      <w:r>
        <w:rPr>
          <w:rFonts w:ascii="GHEA Grapalat" w:hAnsi="GHEA Grapalat"/>
          <w:i w:val="0"/>
        </w:rPr>
        <w:t xml:space="preserve">Заказчик: </w:t>
      </w:r>
      <w:r w:rsidRPr="0094746C">
        <w:rPr>
          <w:rFonts w:ascii="GHEA Grapalat" w:hAnsi="GHEA Grapalat"/>
          <w:i w:val="0"/>
        </w:rPr>
        <w:t xml:space="preserve"> </w:t>
      </w:r>
      <w:r w:rsidRPr="00DC0B2A">
        <w:rPr>
          <w:rFonts w:ascii="GHEA Grapalat" w:hAnsi="GHEA Grapalat"/>
          <w:i w:val="0"/>
        </w:rPr>
        <w:t>«</w:t>
      </w:r>
      <w:r>
        <w:rPr>
          <w:rFonts w:ascii="GHEA Grapalat" w:hAnsi="GHEA Grapalat"/>
          <w:i w:val="0"/>
          <w:szCs w:val="22"/>
          <w:lang w:val="af-ZA"/>
        </w:rPr>
        <w:t xml:space="preserve">Детский сад </w:t>
      </w:r>
      <w:r>
        <w:rPr>
          <w:rFonts w:ascii="GHEA Grapalat" w:hAnsi="GHEA Grapalat"/>
          <w:i w:val="0"/>
          <w:szCs w:val="22"/>
        </w:rPr>
        <w:t>&lt;&lt;</w:t>
      </w:r>
      <w:r w:rsidRPr="00900182">
        <w:rPr>
          <w:rFonts w:ascii="GHEA Grapalat" w:hAnsi="GHEA Grapalat"/>
          <w:i w:val="0"/>
          <w:szCs w:val="22"/>
        </w:rPr>
        <w:t>Екиат</w:t>
      </w:r>
      <w:r>
        <w:rPr>
          <w:rFonts w:ascii="GHEA Grapalat" w:hAnsi="GHEA Grapalat"/>
          <w:i w:val="0"/>
          <w:szCs w:val="22"/>
        </w:rPr>
        <w:t xml:space="preserve">&gt;&gt; села </w:t>
      </w:r>
      <w:r w:rsidRPr="00900182">
        <w:rPr>
          <w:rFonts w:ascii="GHEA Grapalat" w:hAnsi="GHEA Grapalat"/>
          <w:i w:val="0"/>
          <w:szCs w:val="22"/>
        </w:rPr>
        <w:t>Егегнавана</w:t>
      </w:r>
      <w:r w:rsidRPr="00DC0B2A">
        <w:rPr>
          <w:rFonts w:ascii="GHEA Grapalat" w:hAnsi="GHEA Grapalat"/>
          <w:i w:val="0"/>
        </w:rPr>
        <w:t>»</w:t>
      </w:r>
      <w:r w:rsidRPr="00841DB1">
        <w:rPr>
          <w:rFonts w:ascii="GHEA Grapalat" w:hAnsi="GHEA Grapalat"/>
          <w:i w:val="0"/>
        </w:rPr>
        <w:t xml:space="preserve"> </w:t>
      </w:r>
      <w:r>
        <w:rPr>
          <w:rFonts w:ascii="GHEA Grapalat" w:hAnsi="GHEA Grapalat"/>
          <w:i w:val="0"/>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 xml:space="preserve">О, которая находится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w:t>
      </w:r>
      <w:r w:rsidRPr="00900182">
        <w:rPr>
          <w:rFonts w:ascii="GHEA Grapalat" w:hAnsi="GHEA Grapalat"/>
          <w:i w:val="0"/>
        </w:rPr>
        <w:t>Егегнаван</w:t>
      </w:r>
      <w:r>
        <w:rPr>
          <w:rFonts w:ascii="GHEA Grapalat" w:hAnsi="GHEA Grapalat"/>
          <w:i w:val="0"/>
        </w:rPr>
        <w:t xml:space="preserve">, </w:t>
      </w:r>
      <w:r w:rsidRPr="00900182">
        <w:rPr>
          <w:rFonts w:ascii="GHEA Grapalat" w:hAnsi="GHEA Grapalat"/>
          <w:i w:val="0"/>
        </w:rPr>
        <w:t>Ханджяна 12</w:t>
      </w:r>
      <w:r>
        <w:rPr>
          <w:rFonts w:ascii="GHEA Grapalat" w:hAnsi="GHEA Grapalat"/>
          <w:i w:val="0"/>
        </w:rPr>
        <w:t>, объявляет котировк</w:t>
      </w:r>
      <w:r w:rsidRPr="00B41593">
        <w:rPr>
          <w:rFonts w:ascii="GHEA Grapalat" w:hAnsi="GHEA Grapalat"/>
          <w:i w:val="0"/>
        </w:rPr>
        <w:t>у</w:t>
      </w:r>
      <w:r>
        <w:rPr>
          <w:rFonts w:ascii="GHEA Grapalat" w:hAnsi="GHEA Grapalat"/>
          <w:i w:val="0"/>
        </w:rPr>
        <w:t xml:space="preserve">, которая проводится </w:t>
      </w:r>
      <w:r w:rsidRPr="00B41593">
        <w:rPr>
          <w:rFonts w:ascii="GHEA Grapalat" w:hAnsi="GHEA Grapalat"/>
          <w:i w:val="0"/>
        </w:rPr>
        <w:t>одним этапом</w:t>
      </w:r>
      <w:r w:rsidRPr="006F32E7">
        <w:rPr>
          <w:rFonts w:ascii="GHEA Grapalat" w:hAnsi="GHEA Grapalat"/>
          <w:i w:val="0"/>
        </w:rPr>
        <w:t>.</w:t>
      </w:r>
    </w:p>
    <w:p w:rsidR="0006746C" w:rsidRPr="006F32E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06746C" w:rsidRPr="006F32E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 xml:space="preserve">Согласно статье 7 </w:t>
      </w:r>
      <w:r w:rsidRPr="00DB5CCF">
        <w:rPr>
          <w:rFonts w:ascii="GHEA Grapalat" w:hAnsi="GHEA Grapalat"/>
          <w:i w:val="0"/>
        </w:rPr>
        <w:t>,,</w:t>
      </w:r>
      <w:r w:rsidRPr="006F32E7">
        <w:rPr>
          <w:rFonts w:ascii="GHEA Grapalat" w:hAnsi="GHEA Grapalat"/>
          <w:i w:val="0"/>
        </w:rPr>
        <w:t>Закона о закупках</w:t>
      </w:r>
      <w:r w:rsidRPr="00DB5CCF">
        <w:rPr>
          <w:rFonts w:ascii="GHEA Grapalat" w:hAnsi="GHEA Grapalat"/>
          <w:i w:val="0"/>
        </w:rPr>
        <w:t>”</w:t>
      </w:r>
      <w:r w:rsidRPr="006F32E7">
        <w:rPr>
          <w:rFonts w:ascii="GHEA Grapalat" w:hAnsi="GHEA Grapalat"/>
          <w:i w:val="0"/>
        </w:rPr>
        <w:t xml:space="preserve"> любое лицо, независимо от того, является ли оно иностранным физическим лицом, организацией или лицом без гражданства, имеет равное</w:t>
      </w:r>
      <w:r>
        <w:rPr>
          <w:rFonts w:ascii="GHEA Grapalat" w:hAnsi="GHEA Grapalat"/>
          <w:i w:val="0"/>
        </w:rPr>
        <w:t xml:space="preserve"> право участвовать в этой </w:t>
      </w:r>
      <w:r w:rsidRPr="00DB5CCF">
        <w:rPr>
          <w:rFonts w:ascii="GHEA Grapalat" w:hAnsi="GHEA Grapalat"/>
          <w:i w:val="0"/>
        </w:rPr>
        <w:t>запросе котировки</w:t>
      </w:r>
      <w:r w:rsidRPr="006F32E7">
        <w:rPr>
          <w:rFonts w:ascii="GHEA Grapalat" w:hAnsi="GHEA Grapalat"/>
          <w:i w:val="0"/>
        </w:rPr>
        <w:t>.</w:t>
      </w:r>
    </w:p>
    <w:p w:rsidR="0006746C" w:rsidRPr="006F32E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6746C" w:rsidRPr="006F32E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6746C" w:rsidRPr="008F78A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Чтобы получить приглашение в пись</w:t>
      </w:r>
      <w:r>
        <w:rPr>
          <w:rFonts w:ascii="GHEA Grapalat" w:hAnsi="GHEA Grapalat"/>
          <w:i w:val="0"/>
        </w:rPr>
        <w:t>менной форме,</w:t>
      </w:r>
      <w:r w:rsidRPr="00DB4201">
        <w:rPr>
          <w:rFonts w:ascii="GHEA Grapalat" w:hAnsi="GHEA Grapalat"/>
          <w:i w:val="0"/>
        </w:rPr>
        <w:t xml:space="preserve"> </w:t>
      </w:r>
      <w:r w:rsidRPr="006F32E7">
        <w:rPr>
          <w:rFonts w:ascii="GHEA Grapalat" w:hAnsi="GHEA Grapalat"/>
          <w:i w:val="0"/>
        </w:rPr>
        <w:t>вы должны обр</w:t>
      </w:r>
      <w:r>
        <w:rPr>
          <w:rFonts w:ascii="GHEA Grapalat" w:hAnsi="GHEA Grapalat"/>
          <w:i w:val="0"/>
        </w:rPr>
        <w:t xml:space="preserve">атиться к </w:t>
      </w:r>
      <w:r w:rsidRPr="003B285A">
        <w:rPr>
          <w:rFonts w:ascii="GHEA Grapalat" w:hAnsi="GHEA Grapalat"/>
          <w:i w:val="0"/>
        </w:rPr>
        <w:t>заказчику</w:t>
      </w:r>
      <w:r>
        <w:rPr>
          <w:rFonts w:ascii="GHEA Grapalat" w:hAnsi="GHEA Grapalat"/>
          <w:i w:val="0"/>
        </w:rPr>
        <w:t xml:space="preserve"> до 7</w:t>
      </w:r>
      <w:r w:rsidRPr="003B285A">
        <w:rPr>
          <w:rFonts w:ascii="GHEA Grapalat" w:hAnsi="GHEA Grapalat"/>
          <w:i w:val="0"/>
        </w:rPr>
        <w:t xml:space="preserve"> дней</w:t>
      </w:r>
      <w:r w:rsidRPr="006F32E7">
        <w:rPr>
          <w:rFonts w:ascii="GHEA Grapalat" w:hAnsi="GHEA Grapalat"/>
          <w:i w:val="0"/>
        </w:rPr>
        <w:t>, начиная с даты публикации этого объявления в 1</w:t>
      </w:r>
      <w:r>
        <w:rPr>
          <w:rFonts w:ascii="GHEA Grapalat" w:hAnsi="GHEA Grapalat"/>
          <w:i w:val="0"/>
        </w:rPr>
        <w:t>3:3</w:t>
      </w:r>
      <w:r w:rsidRPr="006F32E7">
        <w:rPr>
          <w:rFonts w:ascii="GHEA Grapalat" w:hAnsi="GHEA Grapalat"/>
          <w:i w:val="0"/>
        </w:rPr>
        <w:t>0.</w:t>
      </w:r>
      <w:r>
        <w:rPr>
          <w:rFonts w:ascii="GHEA Grapalat" w:hAnsi="GHEA Grapalat"/>
          <w:i w:val="0"/>
        </w:rPr>
        <w:t xml:space="preserve"> Заказчику нужно предоставить</w:t>
      </w:r>
      <w:r w:rsidRPr="006F32E7">
        <w:rPr>
          <w:rFonts w:ascii="GHEA Grapalat" w:hAnsi="GHEA Grapalat"/>
          <w:i w:val="0"/>
        </w:rPr>
        <w:t xml:space="preserve"> письменное заявление. </w:t>
      </w:r>
      <w:r w:rsidRPr="008F78A7">
        <w:rPr>
          <w:rFonts w:ascii="GHEA Grapalat" w:hAnsi="GHEA Grapalat"/>
          <w:i w:val="0"/>
        </w:rPr>
        <w:t>Заказчик обеспечивает письменное приглашение бесплатно.</w:t>
      </w:r>
    </w:p>
    <w:p w:rsidR="0006746C" w:rsidRPr="006F32E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В случае запроса на элект</w:t>
      </w:r>
      <w:r>
        <w:rPr>
          <w:rFonts w:ascii="GHEA Grapalat" w:hAnsi="GHEA Grapalat"/>
          <w:i w:val="0"/>
        </w:rPr>
        <w:t xml:space="preserve">ронное приглашение </w:t>
      </w:r>
      <w:r w:rsidRPr="008F78A7">
        <w:rPr>
          <w:rFonts w:ascii="GHEA Grapalat" w:hAnsi="GHEA Grapalat"/>
          <w:i w:val="0"/>
        </w:rPr>
        <w:t>заказчик</w:t>
      </w:r>
      <w:r w:rsidRPr="006F32E7">
        <w:rPr>
          <w:rFonts w:ascii="GHEA Grapalat" w:hAnsi="GHEA Grapalat"/>
          <w:i w:val="0"/>
        </w:rPr>
        <w:t xml:space="preserve"> должен предоставить приглашение бесплатно в течение рабочего дня, следующего за днем получения электронного заявления.</w:t>
      </w:r>
    </w:p>
    <w:p w:rsidR="0006746C" w:rsidRPr="006F32E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Не получение приглашения не ограничивает право участн</w:t>
      </w:r>
      <w:r>
        <w:rPr>
          <w:rFonts w:ascii="GHEA Grapalat" w:hAnsi="GHEA Grapalat"/>
          <w:i w:val="0"/>
        </w:rPr>
        <w:t xml:space="preserve">ика участвовать в этой </w:t>
      </w:r>
      <w:r w:rsidRPr="00227669">
        <w:rPr>
          <w:rFonts w:ascii="GHEA Grapalat" w:hAnsi="GHEA Grapalat"/>
          <w:i w:val="0"/>
        </w:rPr>
        <w:t>процедуре</w:t>
      </w:r>
      <w:r w:rsidRPr="006F32E7">
        <w:rPr>
          <w:rFonts w:ascii="GHEA Grapalat" w:hAnsi="GHEA Grapalat"/>
          <w:i w:val="0"/>
        </w:rPr>
        <w:t>.</w:t>
      </w:r>
    </w:p>
    <w:p w:rsidR="0006746C" w:rsidRPr="006F32E7" w:rsidRDefault="0006746C" w:rsidP="0006746C">
      <w:pPr>
        <w:pStyle w:val="BodyTextIndent"/>
        <w:spacing w:line="240" w:lineRule="auto"/>
        <w:ind w:firstLine="567"/>
        <w:rPr>
          <w:rFonts w:ascii="GHEA Grapalat" w:hAnsi="GHEA Grapalat"/>
          <w:i w:val="0"/>
        </w:rPr>
      </w:pPr>
      <w:r w:rsidRPr="008F78A7">
        <w:rPr>
          <w:rFonts w:ascii="GHEA Grapalat" w:hAnsi="GHEA Grapalat"/>
          <w:i w:val="0"/>
        </w:rPr>
        <w:t>Формы</w:t>
      </w:r>
      <w:r>
        <w:rPr>
          <w:rFonts w:ascii="GHEA Grapalat" w:hAnsi="GHEA Grapalat"/>
          <w:i w:val="0"/>
        </w:rPr>
        <w:t xml:space="preserve"> запрос</w:t>
      </w:r>
      <w:r w:rsidRPr="008F78A7">
        <w:rPr>
          <w:rFonts w:ascii="GHEA Grapalat" w:hAnsi="GHEA Grapalat"/>
          <w:i w:val="0"/>
        </w:rPr>
        <w:t>а предложений</w:t>
      </w:r>
      <w:r w:rsidRPr="006F32E7">
        <w:rPr>
          <w:rFonts w:ascii="GHEA Grapalat" w:hAnsi="GHEA Grapalat"/>
          <w:i w:val="0"/>
        </w:rPr>
        <w:t xml:space="preserve"> должны быть представлены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с.Егегнаван, Ханджяна 12</w:t>
      </w:r>
      <w:r w:rsidRPr="006F32E7">
        <w:rPr>
          <w:rFonts w:ascii="GHEA Grapalat" w:hAnsi="GHEA Grapalat"/>
          <w:i w:val="0"/>
        </w:rPr>
        <w:t>, в бумажной форме до 1</w:t>
      </w:r>
      <w:r>
        <w:rPr>
          <w:rFonts w:ascii="GHEA Grapalat" w:hAnsi="GHEA Grapalat"/>
          <w:i w:val="0"/>
        </w:rPr>
        <w:t>3:30 на 7</w:t>
      </w:r>
      <w:r w:rsidRPr="006F32E7">
        <w:rPr>
          <w:rFonts w:ascii="GHEA Grapalat" w:hAnsi="GHEA Grapalat"/>
          <w:i w:val="0"/>
        </w:rPr>
        <w:t>-й день с даты публи</w:t>
      </w:r>
      <w:r>
        <w:rPr>
          <w:rFonts w:ascii="GHEA Grapalat" w:hAnsi="GHEA Grapalat"/>
          <w:i w:val="0"/>
        </w:rPr>
        <w:t>кации этого объявления. Пр</w:t>
      </w:r>
      <w:r w:rsidRPr="00227669">
        <w:rPr>
          <w:rFonts w:ascii="GHEA Grapalat" w:hAnsi="GHEA Grapalat"/>
          <w:i w:val="0"/>
        </w:rPr>
        <w:t>иглашен</w:t>
      </w:r>
      <w:r w:rsidRPr="006F32E7">
        <w:rPr>
          <w:rFonts w:ascii="GHEA Grapalat" w:hAnsi="GHEA Grapalat"/>
          <w:i w:val="0"/>
        </w:rPr>
        <w:t>ия также могут быть представлены на английском или русском, помимо армянского.</w:t>
      </w:r>
    </w:p>
    <w:p w:rsidR="0006746C" w:rsidRPr="006F32E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 xml:space="preserve">Открытие торгов состоится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с.Егегнаван, Ханджяна 12</w:t>
      </w:r>
      <w:r w:rsidRPr="001E436E">
        <w:rPr>
          <w:rFonts w:ascii="GHEA Grapalat" w:hAnsi="GHEA Grapalat"/>
          <w:i w:val="0"/>
        </w:rPr>
        <w:t xml:space="preserve"> </w:t>
      </w:r>
      <w:r>
        <w:rPr>
          <w:rFonts w:ascii="GHEA Grapalat" w:hAnsi="GHEA Grapalat"/>
          <w:i w:val="0"/>
        </w:rPr>
        <w:t>в 3</w:t>
      </w:r>
      <w:r w:rsidRPr="00F91751">
        <w:rPr>
          <w:rFonts w:ascii="GHEA Grapalat" w:hAnsi="GHEA Grapalat"/>
          <w:i w:val="0"/>
        </w:rPr>
        <w:t xml:space="preserve">-ого </w:t>
      </w:r>
      <w:r>
        <w:rPr>
          <w:rFonts w:ascii="GHEA Grapalat" w:hAnsi="GHEA Grapalat"/>
          <w:i w:val="0"/>
        </w:rPr>
        <w:t xml:space="preserve">марта </w:t>
      </w:r>
      <w:r w:rsidRPr="001060E8">
        <w:rPr>
          <w:rFonts w:ascii="GHEA Grapalat" w:hAnsi="GHEA Grapalat"/>
          <w:i w:val="0"/>
        </w:rPr>
        <w:t>20</w:t>
      </w:r>
      <w:r>
        <w:rPr>
          <w:rFonts w:ascii="GHEA Grapalat" w:hAnsi="GHEA Grapalat"/>
          <w:i w:val="0"/>
        </w:rPr>
        <w:t>22 года в 13:3</w:t>
      </w:r>
      <w:r w:rsidRPr="00F91751">
        <w:rPr>
          <w:rFonts w:ascii="GHEA Grapalat" w:hAnsi="GHEA Grapalat"/>
          <w:i w:val="0"/>
        </w:rPr>
        <w:t>0.</w:t>
      </w:r>
    </w:p>
    <w:p w:rsidR="0006746C" w:rsidRPr="006F32E7" w:rsidRDefault="0006746C" w:rsidP="0006746C">
      <w:pPr>
        <w:pStyle w:val="BodyTextIndent"/>
        <w:spacing w:line="240" w:lineRule="auto"/>
        <w:ind w:firstLine="567"/>
        <w:rPr>
          <w:rFonts w:ascii="GHEA Grapalat" w:hAnsi="GHEA Grapalat"/>
          <w:i w:val="0"/>
        </w:rPr>
      </w:pPr>
      <w:r w:rsidRPr="006F32E7">
        <w:rPr>
          <w:rFonts w:ascii="GHEA Grapalat" w:hAnsi="GHEA Grapalat"/>
          <w:i w:val="0"/>
        </w:rPr>
        <w:t xml:space="preserve">Жалобы на эту процедуру должны быть представлены в Апелляционный совет по закупкам, </w:t>
      </w:r>
      <w:r w:rsidRPr="00F91751">
        <w:rPr>
          <w:rFonts w:ascii="GHEA Grapalat" w:hAnsi="GHEA Grapalat"/>
          <w:i w:val="0"/>
        </w:rPr>
        <w:t>по адресу  г</w:t>
      </w:r>
      <w:r w:rsidRPr="006F32E7">
        <w:rPr>
          <w:rFonts w:ascii="GHEA Grapalat" w:hAnsi="GHEA Grapalat"/>
          <w:i w:val="0"/>
        </w:rPr>
        <w:t xml:space="preserve">.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w:t>
      </w:r>
      <w:r>
        <w:rPr>
          <w:rFonts w:ascii="GHEA Grapalat" w:hAnsi="GHEA Grapalat"/>
          <w:i w:val="0"/>
        </w:rPr>
        <w:t>драм</w:t>
      </w:r>
      <w:r w:rsidRPr="006F32E7">
        <w:rPr>
          <w:rFonts w:ascii="GHEA Grapalat" w:hAnsi="GHEA Grapalat"/>
          <w:i w:val="0"/>
        </w:rPr>
        <w:t>, которые должны быть переведены на счет Казначейства № 900008000482, который открывается при Министерстве финансов Республики Армения.</w:t>
      </w:r>
    </w:p>
    <w:p w:rsidR="0006746C" w:rsidRPr="0000316B" w:rsidRDefault="0006746C" w:rsidP="0006746C">
      <w:pPr>
        <w:pStyle w:val="BodyTextIndent"/>
        <w:spacing w:line="240" w:lineRule="auto"/>
        <w:ind w:firstLine="0"/>
        <w:rPr>
          <w:rFonts w:ascii="GHEA Grapalat" w:hAnsi="GHEA Grapalat" w:cs="Sylfaen"/>
          <w:i w:val="0"/>
        </w:rPr>
      </w:pPr>
      <w:r w:rsidRPr="0000316B">
        <w:rPr>
          <w:rFonts w:ascii="GHEA Grapalat" w:hAnsi="GHEA Grapalat" w:cs="Sylfaen"/>
          <w:i w:val="0"/>
        </w:rPr>
        <w:t>Для получения дополнительной информации, связанной с этим объявлением, можете</w:t>
      </w:r>
      <w:r>
        <w:rPr>
          <w:rFonts w:ascii="GHEA Grapalat" w:hAnsi="GHEA Grapalat" w:cs="Sylfaen"/>
          <w:i w:val="0"/>
        </w:rPr>
        <w:t xml:space="preserve"> связаться с секретарем комисии по оценке </w:t>
      </w:r>
      <w:r w:rsidRPr="00900182">
        <w:rPr>
          <w:rFonts w:ascii="GHEA Grapalat" w:hAnsi="GHEA Grapalat" w:cs="Sylfaen"/>
          <w:i w:val="0"/>
        </w:rPr>
        <w:t>Гоар Мурад</w:t>
      </w:r>
      <w:r>
        <w:rPr>
          <w:rFonts w:ascii="GHEA Grapalat" w:hAnsi="GHEA Grapalat" w:cs="Sylfaen"/>
          <w:i w:val="0"/>
        </w:rPr>
        <w:t>ян</w:t>
      </w:r>
      <w:r w:rsidRPr="0000316B">
        <w:rPr>
          <w:rFonts w:ascii="GHEA Grapalat" w:hAnsi="GHEA Grapalat" w:cs="Sylfaen"/>
          <w:i w:val="0"/>
        </w:rPr>
        <w:t>.</w:t>
      </w:r>
    </w:p>
    <w:p w:rsidR="0006746C" w:rsidRPr="00F91751" w:rsidRDefault="0006746C" w:rsidP="0006746C">
      <w:pPr>
        <w:pStyle w:val="BodyTextIndent"/>
        <w:spacing w:line="240" w:lineRule="auto"/>
        <w:ind w:firstLine="567"/>
        <w:rPr>
          <w:rFonts w:ascii="GHEA Grapalat" w:hAnsi="GHEA Grapalat"/>
          <w:i w:val="0"/>
        </w:rPr>
      </w:pPr>
    </w:p>
    <w:p w:rsidR="0006746C" w:rsidRPr="006F32E7" w:rsidRDefault="0006746C" w:rsidP="0006746C">
      <w:pPr>
        <w:pStyle w:val="BodyTextIndent"/>
        <w:spacing w:after="160" w:line="240" w:lineRule="auto"/>
        <w:ind w:firstLine="0"/>
        <w:rPr>
          <w:rFonts w:ascii="GHEA Grapalat" w:hAnsi="GHEA Grapalat"/>
          <w:i w:val="0"/>
        </w:rPr>
      </w:pPr>
    </w:p>
    <w:p w:rsidR="0006746C" w:rsidRDefault="0006746C" w:rsidP="0006746C">
      <w:pPr>
        <w:pStyle w:val="BodyTextIndent"/>
        <w:spacing w:line="240" w:lineRule="auto"/>
        <w:rPr>
          <w:rFonts w:ascii="GHEA Grapalat" w:hAnsi="GHEA Grapalat"/>
          <w:lang w:val="af-ZA"/>
        </w:rPr>
      </w:pPr>
      <w:r w:rsidRPr="006F32E7">
        <w:rPr>
          <w:rFonts w:ascii="GHEA Grapalat" w:hAnsi="GHEA Grapalat"/>
          <w:i w:val="0"/>
        </w:rPr>
        <w:t>Телефон</w:t>
      </w:r>
      <w:r w:rsidRPr="00F91751">
        <w:rPr>
          <w:rFonts w:ascii="GHEA Grapalat" w:hAnsi="GHEA Grapalat"/>
          <w:i w:val="0"/>
        </w:rPr>
        <w:t xml:space="preserve">: </w:t>
      </w:r>
      <w:r w:rsidRPr="00A007F0">
        <w:rPr>
          <w:rFonts w:ascii="GHEA Grapalat" w:hAnsi="GHEA Grapalat"/>
          <w:i w:val="0"/>
        </w:rPr>
        <w:tab/>
      </w:r>
      <w:r w:rsidRPr="00A007F0">
        <w:rPr>
          <w:rFonts w:ascii="GHEA Grapalat" w:hAnsi="GHEA Grapalat"/>
          <w:i w:val="0"/>
        </w:rPr>
        <w:tab/>
      </w:r>
      <w:r>
        <w:rPr>
          <w:rFonts w:ascii="GHEA Grapalat" w:hAnsi="GHEA Grapalat"/>
          <w:lang w:val="af-ZA"/>
        </w:rPr>
        <w:t>091 17-93-40, 098 45-51-64</w:t>
      </w:r>
    </w:p>
    <w:p w:rsidR="0006746C" w:rsidRPr="006F32E7" w:rsidRDefault="0006746C" w:rsidP="0006746C">
      <w:pPr>
        <w:pStyle w:val="BodyTextIndent"/>
        <w:spacing w:line="240" w:lineRule="auto"/>
        <w:rPr>
          <w:rFonts w:ascii="GHEA Grapalat" w:hAnsi="GHEA Grapalat"/>
          <w:i w:val="0"/>
          <w:lang w:val="af-ZA"/>
        </w:rPr>
      </w:pPr>
    </w:p>
    <w:p w:rsidR="0006746C" w:rsidRDefault="0006746C" w:rsidP="0006746C">
      <w:pPr>
        <w:pStyle w:val="BodyTextIndent"/>
        <w:spacing w:line="240" w:lineRule="auto"/>
        <w:rPr>
          <w:rFonts w:ascii="GHEA Grapalat" w:hAnsi="GHEA Grapalat"/>
          <w:lang w:val="af-ZA"/>
        </w:rPr>
      </w:pPr>
      <w:r w:rsidRPr="006F32E7">
        <w:rPr>
          <w:rFonts w:ascii="GHEA Grapalat" w:hAnsi="GHEA Grapalat"/>
          <w:i w:val="0"/>
          <w:lang w:val="af-ZA"/>
        </w:rPr>
        <w:t xml:space="preserve"> </w:t>
      </w:r>
      <w:r w:rsidRPr="006F32E7">
        <w:rPr>
          <w:rFonts w:ascii="GHEA Grapalat" w:hAnsi="GHEA Grapalat"/>
          <w:i w:val="0"/>
        </w:rPr>
        <w:t>Электронная почта</w:t>
      </w:r>
      <w:r w:rsidRPr="00F91751">
        <w:rPr>
          <w:rFonts w:ascii="GHEA Grapalat" w:hAnsi="GHEA Grapalat"/>
          <w:i w:val="0"/>
        </w:rPr>
        <w:t xml:space="preserve">: </w:t>
      </w:r>
      <w:r w:rsidRPr="00A007F0">
        <w:rPr>
          <w:rFonts w:ascii="GHEA Grapalat" w:hAnsi="GHEA Grapalat"/>
          <w:i w:val="0"/>
        </w:rPr>
        <w:tab/>
      </w:r>
      <w:hyperlink r:id="rId8" w:history="1">
        <w:r>
          <w:rPr>
            <w:rStyle w:val="Hyperlink"/>
            <w:rFonts w:ascii="GHEA Grapalat" w:hAnsi="GHEA Grapalat"/>
            <w:lang w:val="af-ZA"/>
          </w:rPr>
          <w:t>gohar.muradyan.77@mail.ru</w:t>
        </w:r>
      </w:hyperlink>
    </w:p>
    <w:p w:rsidR="0006746C" w:rsidRPr="00AD389C" w:rsidRDefault="0006746C" w:rsidP="0006746C">
      <w:pPr>
        <w:pStyle w:val="BodyTextIndent"/>
        <w:spacing w:line="240" w:lineRule="auto"/>
        <w:rPr>
          <w:rFonts w:ascii="GHEA Grapalat" w:hAnsi="GHEA Grapalat"/>
          <w:i w:val="0"/>
          <w:lang w:val="af-ZA"/>
        </w:rPr>
      </w:pPr>
    </w:p>
    <w:p w:rsidR="0006746C" w:rsidRPr="00A52A3B" w:rsidRDefault="0006746C" w:rsidP="0006746C">
      <w:pPr>
        <w:pStyle w:val="BodyTextIndent"/>
        <w:spacing w:line="240" w:lineRule="auto"/>
        <w:rPr>
          <w:rFonts w:ascii="GHEA Grapalat" w:hAnsi="GHEA Grapalat"/>
          <w:i w:val="0"/>
        </w:rPr>
      </w:pPr>
    </w:p>
    <w:p w:rsidR="0006746C" w:rsidRPr="00A52A3B" w:rsidRDefault="0006746C" w:rsidP="0006746C">
      <w:pPr>
        <w:pStyle w:val="BodyTextIndent"/>
        <w:spacing w:line="240" w:lineRule="auto"/>
        <w:rPr>
          <w:rFonts w:ascii="GHEA Grapalat" w:hAnsi="GHEA Grapalat"/>
          <w:i w:val="0"/>
          <w:u w:val="single"/>
        </w:rPr>
      </w:pPr>
    </w:p>
    <w:p w:rsidR="0006746C" w:rsidRPr="006F32E7" w:rsidRDefault="0006746C" w:rsidP="0006746C">
      <w:pPr>
        <w:pStyle w:val="BodyTextIndent"/>
        <w:spacing w:line="240" w:lineRule="auto"/>
        <w:ind w:firstLine="708"/>
        <w:rPr>
          <w:rFonts w:ascii="GHEA Grapalat" w:hAnsi="GHEA Grapalat" w:cs="Arial"/>
          <w:i w:val="0"/>
          <w:lang w:val="af-ZA"/>
        </w:rPr>
      </w:pPr>
      <w:r w:rsidRPr="006F32E7">
        <w:rPr>
          <w:rFonts w:ascii="GHEA Grapalat" w:hAnsi="GHEA Grapalat"/>
        </w:rPr>
        <w:t xml:space="preserve">Заказчик </w:t>
      </w:r>
      <w:r w:rsidRPr="006F32E7">
        <w:rPr>
          <w:rFonts w:ascii="GHEA Grapalat" w:hAnsi="GHEA Grapalat"/>
          <w:i w:val="0"/>
        </w:rPr>
        <w:t xml:space="preserve"> : </w:t>
      </w:r>
      <w:r>
        <w:rPr>
          <w:rFonts w:ascii="GHEA Grapalat" w:hAnsi="GHEA Grapalat"/>
        </w:rPr>
        <w:t>«</w:t>
      </w:r>
      <w:r>
        <w:rPr>
          <w:rFonts w:ascii="GHEA Grapalat" w:hAnsi="GHEA Grapalat"/>
          <w:szCs w:val="22"/>
          <w:lang w:val="af-ZA"/>
        </w:rPr>
        <w:t xml:space="preserve">Детский сад </w:t>
      </w:r>
      <w:r>
        <w:rPr>
          <w:rFonts w:ascii="GHEA Grapalat" w:hAnsi="GHEA Grapalat"/>
          <w:szCs w:val="22"/>
        </w:rPr>
        <w:t>&lt;&lt;Екиат&gt;&gt; села Егегнавана</w:t>
      </w:r>
      <w:r>
        <w:rPr>
          <w:rFonts w:ascii="GHEA Grapalat" w:hAnsi="GHEA Grapalat"/>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О</w:t>
      </w:r>
    </w:p>
    <w:p w:rsidR="0006746C" w:rsidRPr="000E542D" w:rsidRDefault="0006746C" w:rsidP="0006746C">
      <w:pPr>
        <w:pStyle w:val="BodyText"/>
        <w:widowControl w:val="0"/>
        <w:spacing w:after="160"/>
        <w:ind w:firstLine="567"/>
        <w:jc w:val="right"/>
        <w:rPr>
          <w:rFonts w:ascii="GHEA Grapalat" w:hAnsi="GHEA Grapalat" w:cs="Sylfaen"/>
          <w:i/>
        </w:rPr>
      </w:pPr>
      <w:r w:rsidRPr="000E542D">
        <w:rPr>
          <w:rFonts w:ascii="GHEA Grapalat" w:hAnsi="GHEA Grapalat"/>
          <w:i/>
        </w:rPr>
        <w:lastRenderedPageBreak/>
        <w:t>Утверждено</w:t>
      </w:r>
    </w:p>
    <w:p w:rsidR="0006746C" w:rsidRPr="000E542D" w:rsidRDefault="0006746C" w:rsidP="0006746C">
      <w:pPr>
        <w:pStyle w:val="BodyText"/>
        <w:widowControl w:val="0"/>
        <w:spacing w:after="160"/>
        <w:ind w:firstLine="567"/>
        <w:jc w:val="right"/>
        <w:rPr>
          <w:rFonts w:ascii="GHEA Grapalat" w:hAnsi="GHEA Grapalat"/>
          <w:i/>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Pr="000E542D">
        <w:rPr>
          <w:rFonts w:ascii="GHEA Grapalat" w:hAnsi="GHEA Grapalat" w:cs="Sylfaen"/>
          <w:i/>
        </w:rPr>
        <w:br/>
      </w:r>
      <w:r w:rsidRPr="000E542D">
        <w:rPr>
          <w:rFonts w:ascii="GHEA Grapalat" w:hAnsi="GHEA Grapalat"/>
          <w:i/>
        </w:rPr>
        <w:t>№ 1</w:t>
      </w:r>
      <w:r w:rsidRPr="000E542D">
        <w:rPr>
          <w:rFonts w:ascii="GHEA Grapalat" w:hAnsi="GHEA Grapalat"/>
          <w:i/>
        </w:rPr>
        <w:tab/>
        <w:t>от</w:t>
      </w:r>
      <w:r>
        <w:rPr>
          <w:rFonts w:ascii="GHEA Grapalat" w:hAnsi="GHEA Grapalat"/>
          <w:i/>
        </w:rPr>
        <w:t xml:space="preserve"> 23 февра</w:t>
      </w:r>
      <w:r w:rsidRPr="00377B5E">
        <w:rPr>
          <w:rFonts w:ascii="GHEA Grapalat" w:hAnsi="GHEA Grapalat"/>
          <w:i/>
        </w:rPr>
        <w:t>ль</w:t>
      </w:r>
      <w:r w:rsidRPr="000E542D">
        <w:rPr>
          <w:rFonts w:ascii="GHEA Grapalat" w:hAnsi="GHEA Grapalat"/>
          <w:i/>
        </w:rPr>
        <w:t>я 20</w:t>
      </w:r>
      <w:r>
        <w:rPr>
          <w:rFonts w:ascii="GHEA Grapalat" w:hAnsi="GHEA Grapalat"/>
          <w:i/>
        </w:rPr>
        <w:t>22</w:t>
      </w:r>
      <w:r w:rsidRPr="000E542D">
        <w:rPr>
          <w:rFonts w:ascii="GHEA Grapalat" w:hAnsi="GHEA Grapalat"/>
          <w:i/>
        </w:rPr>
        <w:t>г.</w:t>
      </w:r>
      <w:r w:rsidRPr="000E542D">
        <w:rPr>
          <w:rFonts w:ascii="GHEA Grapalat" w:hAnsi="GHEA Grapalat" w:cs="Times Armenian"/>
          <w:i/>
        </w:rPr>
        <w:br/>
      </w:r>
      <w:r>
        <w:rPr>
          <w:rFonts w:ascii="GHEA Grapalat" w:hAnsi="GHEA Grapalat"/>
          <w:i/>
        </w:rPr>
        <w:t xml:space="preserve">под кодом </w:t>
      </w:r>
      <w:r w:rsidRPr="00900182">
        <w:rPr>
          <w:rFonts w:ascii="GHEA Grapalat" w:hAnsi="GHEA Grapalat"/>
          <w:i/>
        </w:rPr>
        <w:t>ЕН</w:t>
      </w:r>
      <w:r>
        <w:rPr>
          <w:rFonts w:ascii="GHEA Grapalat" w:hAnsi="GHEA Grapalat"/>
          <w:i/>
          <w:lang w:val="en-US"/>
        </w:rPr>
        <w:t>M</w:t>
      </w:r>
      <w:r>
        <w:rPr>
          <w:rFonts w:ascii="GHEA Grapalat" w:hAnsi="GHEA Grapalat"/>
          <w:i/>
        </w:rPr>
        <w:t>-GHAPDzB-22</w:t>
      </w:r>
      <w:r w:rsidRPr="000E542D">
        <w:rPr>
          <w:rFonts w:ascii="GHEA Grapalat" w:hAnsi="GHEA Grapalat"/>
          <w:i/>
        </w:rPr>
        <w:t>/1</w:t>
      </w:r>
    </w:p>
    <w:p w:rsidR="0006746C" w:rsidRPr="000E542D" w:rsidRDefault="0006746C" w:rsidP="0006746C">
      <w:pPr>
        <w:pStyle w:val="BodyText"/>
        <w:widowControl w:val="0"/>
        <w:spacing w:after="160"/>
        <w:ind w:right="-7"/>
        <w:jc w:val="center"/>
        <w:rPr>
          <w:rFonts w:ascii="GHEA Grapalat" w:hAnsi="GHEA Grapalat"/>
        </w:rPr>
      </w:pPr>
    </w:p>
    <w:p w:rsidR="0006746C" w:rsidRPr="000E542D" w:rsidRDefault="0006746C" w:rsidP="0006746C">
      <w:pPr>
        <w:pStyle w:val="BodyText"/>
        <w:widowControl w:val="0"/>
        <w:spacing w:after="160"/>
        <w:ind w:right="-7"/>
        <w:jc w:val="center"/>
        <w:rPr>
          <w:rFonts w:ascii="GHEA Grapalat" w:hAnsi="GHEA Grapalat"/>
        </w:rPr>
      </w:pPr>
    </w:p>
    <w:p w:rsidR="0006746C" w:rsidRPr="00332979" w:rsidRDefault="0006746C" w:rsidP="0006746C">
      <w:pPr>
        <w:pStyle w:val="BodyText"/>
        <w:widowControl w:val="0"/>
        <w:tabs>
          <w:tab w:val="left" w:pos="567"/>
          <w:tab w:val="center" w:pos="5178"/>
        </w:tabs>
        <w:spacing w:after="160"/>
        <w:ind w:right="-7"/>
        <w:rPr>
          <w:rFonts w:ascii="GHEA Grapalat" w:hAnsi="GHEA Grapalat"/>
          <w:sz w:val="36"/>
          <w:szCs w:val="36"/>
        </w:rPr>
      </w:pPr>
      <w:r w:rsidRPr="00332979">
        <w:rPr>
          <w:rFonts w:ascii="GHEA Grapalat" w:hAnsi="GHEA Grapalat"/>
          <w:i/>
          <w:sz w:val="36"/>
          <w:szCs w:val="36"/>
        </w:rPr>
        <w:t>«</w:t>
      </w:r>
      <w:r w:rsidRPr="00332979">
        <w:rPr>
          <w:rFonts w:ascii="GHEA Grapalat" w:hAnsi="GHEA Grapalat"/>
          <w:i/>
          <w:sz w:val="36"/>
          <w:szCs w:val="36"/>
          <w:lang w:val="af-ZA"/>
        </w:rPr>
        <w:t xml:space="preserve">Детский сад </w:t>
      </w:r>
      <w:r>
        <w:rPr>
          <w:rFonts w:ascii="GHEA Grapalat" w:hAnsi="GHEA Grapalat"/>
          <w:i/>
          <w:sz w:val="36"/>
          <w:szCs w:val="36"/>
        </w:rPr>
        <w:t>&lt;&lt;</w:t>
      </w:r>
      <w:r w:rsidRPr="00900182">
        <w:rPr>
          <w:rFonts w:ascii="GHEA Grapalat" w:hAnsi="GHEA Grapalat"/>
          <w:i/>
          <w:sz w:val="36"/>
          <w:szCs w:val="36"/>
        </w:rPr>
        <w:t>Екиат</w:t>
      </w:r>
      <w:r>
        <w:rPr>
          <w:rFonts w:ascii="GHEA Grapalat" w:hAnsi="GHEA Grapalat"/>
          <w:i/>
          <w:sz w:val="36"/>
          <w:szCs w:val="36"/>
        </w:rPr>
        <w:t xml:space="preserve">&gt;&gt; села </w:t>
      </w:r>
      <w:r w:rsidRPr="00900182">
        <w:rPr>
          <w:rFonts w:ascii="GHEA Grapalat" w:hAnsi="GHEA Grapalat"/>
          <w:i/>
          <w:sz w:val="36"/>
          <w:szCs w:val="36"/>
        </w:rPr>
        <w:t>Егегнавана</w:t>
      </w:r>
      <w:r w:rsidRPr="00332979">
        <w:rPr>
          <w:rFonts w:ascii="GHEA Grapalat" w:hAnsi="GHEA Grapalat"/>
          <w:i/>
          <w:sz w:val="36"/>
          <w:szCs w:val="36"/>
        </w:rPr>
        <w:t>»  ОНО</w:t>
      </w:r>
      <w:r w:rsidRPr="00332979">
        <w:rPr>
          <w:rFonts w:ascii="GHEA Grapalat" w:hAnsi="GHEA Grapalat"/>
          <w:sz w:val="36"/>
          <w:szCs w:val="36"/>
        </w:rPr>
        <w:t xml:space="preserve"> </w:t>
      </w:r>
    </w:p>
    <w:p w:rsidR="0006746C" w:rsidRPr="000E542D" w:rsidRDefault="0006746C" w:rsidP="0006746C">
      <w:pPr>
        <w:pStyle w:val="BodyText"/>
        <w:widowControl w:val="0"/>
        <w:spacing w:after="160"/>
        <w:ind w:right="-7"/>
        <w:jc w:val="center"/>
        <w:rPr>
          <w:rFonts w:ascii="GHEA Grapalat" w:hAnsi="GHEA Grapalat" w:cs="Sylfaen"/>
        </w:rPr>
      </w:pPr>
      <w:r w:rsidRPr="000E542D">
        <w:rPr>
          <w:rFonts w:ascii="GHEA Grapalat" w:hAnsi="GHEA Grapalat"/>
        </w:rPr>
        <w:t>ПРИГЛАШЕНИЕ</w:t>
      </w:r>
    </w:p>
    <w:p w:rsidR="0006746C" w:rsidRPr="000E542D" w:rsidRDefault="0006746C" w:rsidP="0006746C">
      <w:pPr>
        <w:pStyle w:val="BodyText"/>
        <w:widowControl w:val="0"/>
        <w:spacing w:after="160"/>
        <w:ind w:right="-7"/>
        <w:jc w:val="center"/>
        <w:rPr>
          <w:rFonts w:ascii="GHEA Grapalat" w:hAnsi="GHEA Grapalat" w:cs="Sylfaen"/>
        </w:rPr>
      </w:pPr>
    </w:p>
    <w:p w:rsidR="0006746C" w:rsidRPr="000E542D" w:rsidRDefault="0006746C" w:rsidP="0006746C">
      <w:pPr>
        <w:pStyle w:val="BodyText"/>
        <w:widowControl w:val="0"/>
        <w:spacing w:after="160"/>
        <w:ind w:right="-7"/>
        <w:jc w:val="center"/>
        <w:rPr>
          <w:rFonts w:ascii="GHEA Grapalat" w:hAnsi="GHEA Grapalat" w:cs="Sylfaen"/>
        </w:rPr>
      </w:pPr>
    </w:p>
    <w:p w:rsidR="0006746C" w:rsidRPr="000E542D" w:rsidRDefault="0006746C" w:rsidP="0006746C">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06746C" w:rsidRPr="000E542D" w:rsidRDefault="0006746C" w:rsidP="0006746C">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ДЛЯ НУЖД </w:t>
      </w:r>
      <w:r>
        <w:rPr>
          <w:rFonts w:ascii="GHEA Grapalat" w:hAnsi="GHEA Grapalat"/>
        </w:rPr>
        <w:t>«ДЕТСКИЙ САД «</w:t>
      </w:r>
      <w:r w:rsidRPr="00900182">
        <w:rPr>
          <w:rFonts w:ascii="GHEA Grapalat" w:hAnsi="GHEA Grapalat"/>
        </w:rPr>
        <w:t>ЕКИАТ</w:t>
      </w:r>
      <w:r>
        <w:rPr>
          <w:rFonts w:ascii="GHEA Grapalat" w:hAnsi="GHEA Grapalat"/>
        </w:rPr>
        <w:t xml:space="preserve">» СЕЛА </w:t>
      </w:r>
      <w:r w:rsidRPr="00900182">
        <w:rPr>
          <w:rFonts w:ascii="GHEA Grapalat" w:hAnsi="GHEA Grapalat"/>
        </w:rPr>
        <w:t>ЕГЕГНАВАНА</w:t>
      </w:r>
      <w:r>
        <w:rPr>
          <w:rFonts w:ascii="GHEA Grapalat" w:hAnsi="GHEA Grapalat"/>
        </w:rPr>
        <w:t>» О</w:t>
      </w:r>
      <w:r w:rsidRPr="000E542D">
        <w:rPr>
          <w:rFonts w:ascii="GHEA Grapalat" w:hAnsi="GHEA Grapalat"/>
        </w:rPr>
        <w:t xml:space="preserve">НО </w:t>
      </w:r>
    </w:p>
    <w:p w:rsidR="0006746C" w:rsidRPr="000E542D" w:rsidRDefault="0006746C" w:rsidP="0006746C">
      <w:pPr>
        <w:pStyle w:val="BodyText"/>
        <w:widowControl w:val="0"/>
        <w:spacing w:after="160"/>
        <w:ind w:right="-7"/>
        <w:jc w:val="center"/>
        <w:rPr>
          <w:rFonts w:ascii="GHEA Grapalat" w:hAnsi="GHEA Grapalat"/>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0182" w:rsidRDefault="0006746C" w:rsidP="0006746C">
      <w:pPr>
        <w:widowControl w:val="0"/>
        <w:spacing w:after="160"/>
        <w:ind w:firstLine="567"/>
        <w:jc w:val="both"/>
        <w:rPr>
          <w:rFonts w:ascii="GHEA Grapalat" w:hAnsi="GHEA Grapalat"/>
          <w:i/>
        </w:rPr>
      </w:pPr>
    </w:p>
    <w:p w:rsidR="0006746C" w:rsidRPr="009044F1" w:rsidRDefault="0006746C" w:rsidP="0006746C">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6746C" w:rsidRPr="005E405E" w:rsidRDefault="0006746C" w:rsidP="0006746C">
      <w:pPr>
        <w:widowControl w:val="0"/>
        <w:spacing w:after="160"/>
        <w:rPr>
          <w:rFonts w:ascii="GHEA Grapalat" w:hAnsi="GHEA Grapalat" w:cs="Sylfaen"/>
          <w:b/>
        </w:rPr>
      </w:pPr>
    </w:p>
    <w:p w:rsidR="0006746C" w:rsidRPr="009044F1" w:rsidRDefault="0006746C" w:rsidP="0006746C">
      <w:pPr>
        <w:widowControl w:val="0"/>
        <w:spacing w:after="160"/>
        <w:jc w:val="center"/>
        <w:rPr>
          <w:rFonts w:ascii="GHEA Grapalat" w:hAnsi="GHEA Grapalat"/>
          <w:b/>
        </w:rPr>
      </w:pPr>
      <w:r w:rsidRPr="009044F1">
        <w:rPr>
          <w:rFonts w:ascii="GHEA Grapalat" w:hAnsi="GHEA Grapalat"/>
          <w:b/>
        </w:rPr>
        <w:t>СОДЕРЖАНИЕ</w:t>
      </w:r>
    </w:p>
    <w:p w:rsidR="0006746C" w:rsidRPr="009044F1" w:rsidRDefault="0006746C" w:rsidP="0006746C">
      <w:pPr>
        <w:widowControl w:val="0"/>
        <w:spacing w:after="160"/>
        <w:ind w:firstLine="567"/>
        <w:jc w:val="center"/>
        <w:rPr>
          <w:rFonts w:ascii="GHEA Grapalat" w:hAnsi="GHEA Grapalat"/>
          <w:i/>
        </w:rPr>
      </w:pPr>
    </w:p>
    <w:p w:rsidR="0006746C" w:rsidRPr="000E542D" w:rsidRDefault="0006746C" w:rsidP="0006746C">
      <w:pPr>
        <w:pStyle w:val="BodyText"/>
        <w:widowControl w:val="0"/>
        <w:spacing w:after="160"/>
        <w:ind w:right="-7"/>
        <w:jc w:val="center"/>
        <w:rPr>
          <w:rFonts w:ascii="GHEA Grapalat" w:hAnsi="GHEA Grapalat"/>
        </w:rPr>
      </w:pPr>
      <w:r w:rsidRPr="000E542D">
        <w:rPr>
          <w:rFonts w:ascii="GHEA Grapalat" w:hAnsi="GHEA Grapalat"/>
        </w:rPr>
        <w:t>ПРО</w:t>
      </w:r>
      <w:r>
        <w:rPr>
          <w:rFonts w:ascii="GHEA Grapalat" w:hAnsi="GHEA Grapalat"/>
        </w:rPr>
        <w:t>ДУКТЫ ПИТАНИЯ ДЛЯ НУЖД «ДЕТСКИЙ САД «</w:t>
      </w:r>
      <w:r w:rsidRPr="00900182">
        <w:rPr>
          <w:rFonts w:ascii="GHEA Grapalat" w:hAnsi="GHEA Grapalat"/>
        </w:rPr>
        <w:t>ЕКИАТ</w:t>
      </w:r>
      <w:r>
        <w:rPr>
          <w:rFonts w:ascii="GHEA Grapalat" w:hAnsi="GHEA Grapalat"/>
        </w:rPr>
        <w:t xml:space="preserve">» СЕЛА </w:t>
      </w:r>
      <w:r w:rsidRPr="00900182">
        <w:rPr>
          <w:rFonts w:ascii="GHEA Grapalat" w:hAnsi="GHEA Grapalat"/>
        </w:rPr>
        <w:t>ЕГЕГНАВАНА</w:t>
      </w:r>
      <w:r>
        <w:rPr>
          <w:rFonts w:ascii="GHEA Grapalat" w:hAnsi="GHEA Grapalat"/>
        </w:rPr>
        <w:t>» О</w:t>
      </w:r>
      <w:r w:rsidRPr="000E542D">
        <w:rPr>
          <w:rFonts w:ascii="GHEA Grapalat" w:hAnsi="GHEA Grapalat"/>
        </w:rPr>
        <w:t xml:space="preserve">НО </w:t>
      </w:r>
    </w:p>
    <w:p w:rsidR="0006746C" w:rsidRPr="000E542D" w:rsidRDefault="0006746C" w:rsidP="0006746C">
      <w:pPr>
        <w:pStyle w:val="BodyText"/>
        <w:widowControl w:val="0"/>
        <w:spacing w:after="160"/>
        <w:ind w:right="-7"/>
        <w:jc w:val="center"/>
        <w:rPr>
          <w:rFonts w:ascii="GHEA Grapalat" w:hAnsi="GHEA Grapalat"/>
        </w:rPr>
      </w:pPr>
    </w:p>
    <w:p w:rsidR="0006746C" w:rsidRPr="000E542D" w:rsidRDefault="0006746C" w:rsidP="0006746C">
      <w:pPr>
        <w:widowControl w:val="0"/>
        <w:spacing w:after="160"/>
        <w:jc w:val="center"/>
        <w:rPr>
          <w:rFonts w:ascii="GHEA Grapalat" w:hAnsi="GHEA Grapalat"/>
          <w:i/>
        </w:rPr>
      </w:pPr>
    </w:p>
    <w:p w:rsidR="0006746C" w:rsidRPr="000E542D" w:rsidRDefault="0006746C" w:rsidP="0006746C">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Pr="000E542D">
        <w:rPr>
          <w:rFonts w:ascii="GHEA Grapalat" w:hAnsi="GHEA Grapalat"/>
          <w:b/>
        </w:rPr>
        <w:br/>
        <w:t>ОБЪЯВЛЕННЫЙ С ЦЕЛЬЮ ПРИОБРЕТЕНИЯ</w:t>
      </w:r>
    </w:p>
    <w:p w:rsidR="0006746C" w:rsidRPr="009044F1" w:rsidRDefault="0006746C" w:rsidP="0006746C">
      <w:pPr>
        <w:widowControl w:val="0"/>
        <w:spacing w:after="160"/>
        <w:jc w:val="center"/>
        <w:rPr>
          <w:rFonts w:ascii="GHEA Grapalat" w:hAnsi="GHEA Grapalat" w:cs="Sylfaen"/>
          <w:b/>
        </w:rPr>
      </w:pPr>
    </w:p>
    <w:p w:rsidR="0006746C" w:rsidRPr="008842CE" w:rsidRDefault="0006746C" w:rsidP="0006746C">
      <w:pPr>
        <w:widowControl w:val="0"/>
        <w:spacing w:after="160"/>
        <w:jc w:val="center"/>
        <w:rPr>
          <w:rFonts w:ascii="GHEA Grapalat" w:hAnsi="GHEA Grapalat"/>
          <w:b/>
        </w:rPr>
      </w:pPr>
      <w:r w:rsidRPr="009044F1">
        <w:rPr>
          <w:rFonts w:ascii="GHEA Grapalat" w:hAnsi="GHEA Grapalat"/>
          <w:b/>
        </w:rPr>
        <w:t>ЧАСТЬ I.</w:t>
      </w:r>
    </w:p>
    <w:p w:rsidR="0006746C" w:rsidRPr="008842CE" w:rsidRDefault="0006746C" w:rsidP="0006746C">
      <w:pPr>
        <w:widowControl w:val="0"/>
        <w:spacing w:after="160"/>
        <w:jc w:val="center"/>
        <w:rPr>
          <w:rFonts w:ascii="GHEA Grapalat" w:hAnsi="GHEA Grapalat"/>
        </w:rPr>
      </w:pPr>
    </w:p>
    <w:p w:rsidR="0006746C" w:rsidRPr="009044F1"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06746C" w:rsidRPr="009044F1"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06746C" w:rsidRPr="00543BAE"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6746C" w:rsidRPr="009044F1" w:rsidRDefault="0006746C" w:rsidP="0006746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6746C" w:rsidRPr="009044F1" w:rsidRDefault="0006746C" w:rsidP="0006746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06746C" w:rsidRPr="009044F1"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6746C" w:rsidRPr="005E405E"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583860">
        <w:rPr>
          <w:rFonts w:ascii="GHEA Grapalat" w:hAnsi="GHEA Grapalat"/>
        </w:rPr>
        <w:t>-</w:t>
      </w:r>
      <w:r w:rsidRPr="005E405E">
        <w:rPr>
          <w:rFonts w:ascii="GHEA Grapalat" w:hAnsi="GHEA Grapalat"/>
        </w:rPr>
        <w:t>---------</w:t>
      </w:r>
    </w:p>
    <w:p w:rsidR="0006746C" w:rsidRPr="008842CE" w:rsidRDefault="0006746C" w:rsidP="0006746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6746C" w:rsidRPr="003A1EBB"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6746C" w:rsidRPr="009044F1"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06746C" w:rsidRPr="003A1EBB"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06746C" w:rsidRPr="00543BAE"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06746C" w:rsidRPr="00900182" w:rsidRDefault="0006746C" w:rsidP="0006746C">
      <w:pPr>
        <w:widowControl w:val="0"/>
        <w:spacing w:after="160"/>
        <w:jc w:val="center"/>
        <w:rPr>
          <w:rFonts w:ascii="GHEA Grapalat" w:hAnsi="GHEA Grapalat"/>
          <w:b/>
        </w:rPr>
      </w:pPr>
    </w:p>
    <w:p w:rsidR="0006746C" w:rsidRPr="00900182" w:rsidRDefault="0006746C" w:rsidP="0006746C">
      <w:pPr>
        <w:widowControl w:val="0"/>
        <w:spacing w:after="160"/>
        <w:jc w:val="center"/>
        <w:rPr>
          <w:rFonts w:ascii="GHEA Grapalat" w:hAnsi="GHEA Grapalat"/>
          <w:b/>
        </w:rPr>
      </w:pPr>
    </w:p>
    <w:p w:rsidR="0006746C" w:rsidRDefault="0006746C" w:rsidP="0006746C">
      <w:pPr>
        <w:widowControl w:val="0"/>
        <w:spacing w:after="160"/>
        <w:jc w:val="center"/>
        <w:rPr>
          <w:rFonts w:ascii="GHEA Grapalat" w:hAnsi="GHEA Grapalat"/>
          <w:b/>
        </w:rPr>
      </w:pPr>
    </w:p>
    <w:p w:rsidR="0006746C" w:rsidRPr="00374F4A" w:rsidRDefault="0006746C" w:rsidP="0006746C">
      <w:pPr>
        <w:widowControl w:val="0"/>
        <w:spacing w:after="160"/>
        <w:jc w:val="center"/>
        <w:rPr>
          <w:rFonts w:ascii="GHEA Grapalat" w:hAnsi="GHEA Grapalat"/>
          <w:b/>
        </w:rPr>
      </w:pPr>
      <w:r>
        <w:rPr>
          <w:rFonts w:ascii="GHEA Grapalat" w:hAnsi="GHEA Grapalat"/>
          <w:b/>
        </w:rPr>
        <w:t xml:space="preserve">ЧАСТЬ II. </w:t>
      </w:r>
    </w:p>
    <w:p w:rsidR="0006746C" w:rsidRPr="00374F4A" w:rsidRDefault="0006746C" w:rsidP="0006746C">
      <w:pPr>
        <w:widowControl w:val="0"/>
        <w:spacing w:after="160"/>
        <w:jc w:val="center"/>
        <w:rPr>
          <w:rFonts w:ascii="GHEA Grapalat" w:hAnsi="GHEA Grapalat"/>
          <w:b/>
        </w:rPr>
      </w:pPr>
    </w:p>
    <w:p w:rsidR="0006746C" w:rsidRDefault="0006746C" w:rsidP="0006746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06746C" w:rsidRPr="008842CE" w:rsidRDefault="0006746C" w:rsidP="0006746C">
      <w:pPr>
        <w:widowControl w:val="0"/>
        <w:spacing w:after="160"/>
        <w:jc w:val="center"/>
        <w:rPr>
          <w:rFonts w:ascii="GHEA Grapalat" w:hAnsi="GHEA Grapalat"/>
          <w:b/>
        </w:rPr>
      </w:pPr>
    </w:p>
    <w:p w:rsidR="0006746C" w:rsidRPr="003A1EBB" w:rsidRDefault="0006746C" w:rsidP="0006746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06746C" w:rsidRPr="003A1EBB" w:rsidRDefault="0006746C" w:rsidP="0006746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6746C" w:rsidRPr="00625529" w:rsidRDefault="0006746C" w:rsidP="0006746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06746C" w:rsidRPr="006D2DF7" w:rsidRDefault="0006746C" w:rsidP="0006746C">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 котировок</w:t>
      </w:r>
      <w:r w:rsidRPr="006D2DF7">
        <w:rPr>
          <w:rFonts w:ascii="GHEA Grapalat" w:hAnsi="GHEA Grapalat"/>
          <w:spacing w:val="-6"/>
        </w:rPr>
        <w:t xml:space="preserve">, проводимом под кодом </w:t>
      </w:r>
      <w:r w:rsidRPr="00900182">
        <w:rPr>
          <w:rFonts w:ascii="GHEA Grapalat" w:hAnsi="GHEA Grapalat"/>
          <w:i/>
        </w:rPr>
        <w:t>ЕН</w:t>
      </w:r>
      <w:r>
        <w:rPr>
          <w:rFonts w:ascii="GHEA Grapalat" w:hAnsi="GHEA Grapalat"/>
          <w:i/>
        </w:rPr>
        <w:t>M-GHAPDzB-22/1</w:t>
      </w:r>
      <w:r w:rsidRPr="006D2DF7">
        <w:rPr>
          <w:rFonts w:ascii="GHEA Grapalat" w:hAnsi="GHEA Grapalat"/>
          <w:spacing w:val="-6"/>
        </w:rPr>
        <w:t xml:space="preserve"> (далее — процедура).</w:t>
      </w:r>
    </w:p>
    <w:p w:rsidR="0006746C" w:rsidRPr="000B2CFA" w:rsidRDefault="0006746C" w:rsidP="0006746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i/>
        </w:rPr>
        <w:t>«</w:t>
      </w:r>
      <w:r>
        <w:rPr>
          <w:rFonts w:ascii="GHEA Grapalat" w:hAnsi="GHEA Grapalat"/>
          <w:i/>
          <w:szCs w:val="22"/>
          <w:lang w:val="af-ZA"/>
        </w:rPr>
        <w:t xml:space="preserve">Детский сад </w:t>
      </w:r>
      <w:r>
        <w:rPr>
          <w:rFonts w:ascii="GHEA Grapalat" w:hAnsi="GHEA Grapalat"/>
          <w:i/>
          <w:szCs w:val="22"/>
        </w:rPr>
        <w:t>&lt;&lt;</w:t>
      </w:r>
      <w:r w:rsidRPr="00900182">
        <w:rPr>
          <w:rFonts w:ascii="GHEA Grapalat" w:hAnsi="GHEA Grapalat"/>
          <w:i/>
          <w:szCs w:val="22"/>
        </w:rPr>
        <w:t>Екиат</w:t>
      </w:r>
      <w:r>
        <w:rPr>
          <w:rFonts w:ascii="GHEA Grapalat" w:hAnsi="GHEA Grapalat"/>
          <w:i/>
          <w:szCs w:val="22"/>
        </w:rPr>
        <w:t xml:space="preserve">&gt;&gt; села </w:t>
      </w:r>
      <w:r w:rsidRPr="00900182">
        <w:rPr>
          <w:rFonts w:ascii="GHEA Grapalat" w:hAnsi="GHEA Grapalat"/>
          <w:i/>
          <w:szCs w:val="22"/>
        </w:rPr>
        <w:t>Егегнавана</w:t>
      </w:r>
      <w:r>
        <w:rPr>
          <w:rFonts w:ascii="GHEA Grapalat" w:hAnsi="GHEA Grapalat"/>
          <w:i/>
        </w:rPr>
        <w:t>»  ОНО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6746C" w:rsidRPr="009044F1" w:rsidRDefault="0006746C" w:rsidP="0006746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6746C" w:rsidRPr="009044F1" w:rsidRDefault="0006746C" w:rsidP="0006746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6746C" w:rsidRPr="009044F1" w:rsidRDefault="0006746C" w:rsidP="0006746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Pr="003F3082">
          <w:rPr>
            <w:rStyle w:val="Hyperlink"/>
            <w:rFonts w:ascii="GHEA Grapalat" w:hAnsi="GHEA Grapalat"/>
            <w:sz w:val="24"/>
            <w:szCs w:val="24"/>
            <w:lang w:val="en-US"/>
          </w:rPr>
          <w:t>gohar</w:t>
        </w:r>
        <w:r w:rsidRPr="003F3082">
          <w:rPr>
            <w:rStyle w:val="Hyperlink"/>
            <w:rFonts w:ascii="GHEA Grapalat" w:hAnsi="GHEA Grapalat"/>
            <w:sz w:val="24"/>
            <w:szCs w:val="24"/>
          </w:rPr>
          <w:t>.</w:t>
        </w:r>
        <w:r w:rsidRPr="003F3082">
          <w:rPr>
            <w:rStyle w:val="Hyperlink"/>
            <w:rFonts w:ascii="GHEA Grapalat" w:hAnsi="GHEA Grapalat"/>
            <w:sz w:val="24"/>
            <w:szCs w:val="24"/>
            <w:lang w:val="en-US"/>
          </w:rPr>
          <w:t>muradyan</w:t>
        </w:r>
        <w:r w:rsidRPr="003F3082">
          <w:rPr>
            <w:rStyle w:val="Hyperlink"/>
            <w:rFonts w:ascii="GHEA Grapalat" w:hAnsi="GHEA Grapalat"/>
            <w:sz w:val="24"/>
            <w:szCs w:val="24"/>
          </w:rPr>
          <w:t>.77@</w:t>
        </w:r>
        <w:r w:rsidRPr="003F3082">
          <w:rPr>
            <w:rStyle w:val="Hyperlink"/>
            <w:rFonts w:ascii="GHEA Grapalat" w:hAnsi="GHEA Grapalat"/>
            <w:sz w:val="24"/>
            <w:szCs w:val="24"/>
            <w:lang w:val="en-US"/>
          </w:rPr>
          <w:t>mail</w:t>
        </w:r>
        <w:r w:rsidRPr="003F3082">
          <w:rPr>
            <w:rStyle w:val="Hyperlink"/>
            <w:rFonts w:ascii="GHEA Grapalat" w:hAnsi="GHEA Grapalat"/>
            <w:sz w:val="24"/>
            <w:szCs w:val="24"/>
          </w:rPr>
          <w:t>.</w:t>
        </w:r>
        <w:r w:rsidRPr="003F3082">
          <w:rPr>
            <w:rStyle w:val="Hyperlink"/>
            <w:rFonts w:ascii="GHEA Grapalat" w:hAnsi="GHEA Grapalat"/>
            <w:sz w:val="24"/>
            <w:szCs w:val="24"/>
            <w:lang w:val="en-US"/>
          </w:rPr>
          <w:t>ru</w:t>
        </w:r>
      </w:hyperlink>
      <w:r w:rsidRPr="00583860">
        <w:rPr>
          <w:rFonts w:ascii="GHEA Grapalat" w:hAnsi="GHEA Grapalat"/>
          <w:sz w:val="24"/>
          <w:szCs w:val="24"/>
        </w:rPr>
        <w:t xml:space="preserve"> </w:t>
      </w:r>
      <w:r w:rsidRPr="009044F1">
        <w:rPr>
          <w:rFonts w:ascii="GHEA Grapalat" w:hAnsi="GHEA Grapalat"/>
          <w:sz w:val="24"/>
          <w:szCs w:val="24"/>
        </w:rPr>
        <w:t>.</w:t>
      </w:r>
    </w:p>
    <w:p w:rsidR="0006746C" w:rsidRPr="009044F1" w:rsidRDefault="0006746C" w:rsidP="0006746C">
      <w:pPr>
        <w:widowControl w:val="0"/>
        <w:spacing w:after="160"/>
        <w:jc w:val="center"/>
        <w:rPr>
          <w:rFonts w:ascii="GHEA Grapalat" w:hAnsi="GHEA Grapalat"/>
        </w:rPr>
      </w:pPr>
      <w:r w:rsidRPr="009044F1">
        <w:rPr>
          <w:rFonts w:ascii="GHEA Grapalat" w:hAnsi="GHEA Grapalat"/>
        </w:rPr>
        <w:br w:type="page"/>
        <w:t>ЧАСТЬ I</w:t>
      </w:r>
    </w:p>
    <w:p w:rsidR="0006746C" w:rsidRPr="009044F1" w:rsidRDefault="0006746C" w:rsidP="0006746C">
      <w:pPr>
        <w:pStyle w:val="Heading3"/>
        <w:keepNext w:val="0"/>
        <w:widowControl w:val="0"/>
        <w:spacing w:after="160" w:line="240" w:lineRule="auto"/>
        <w:rPr>
          <w:rFonts w:ascii="GHEA Grapalat" w:hAnsi="GHEA Grapalat"/>
          <w:sz w:val="24"/>
          <w:szCs w:val="24"/>
        </w:rPr>
      </w:pPr>
    </w:p>
    <w:p w:rsidR="0006746C" w:rsidRPr="009044F1" w:rsidRDefault="0006746C" w:rsidP="0006746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6746C" w:rsidRPr="000E542D" w:rsidRDefault="0006746C" w:rsidP="0006746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Pr="000E542D">
        <w:rPr>
          <w:rFonts w:ascii="GHEA Grapalat" w:hAnsi="GHEA Grapalat"/>
          <w:i w:val="0"/>
          <w:sz w:val="24"/>
          <w:szCs w:val="24"/>
          <w:lang w:val="hy-AM"/>
        </w:rPr>
        <w:t>.</w:t>
      </w:r>
      <w:r w:rsidRPr="000E542D">
        <w:rPr>
          <w:rFonts w:ascii="GHEA Grapalat" w:hAnsi="GHEA Grapalat"/>
          <w:i w:val="0"/>
          <w:sz w:val="24"/>
          <w:szCs w:val="24"/>
          <w:lang w:val="hy-AM"/>
        </w:rPr>
        <w:tab/>
      </w:r>
      <w:r w:rsidRPr="000E542D">
        <w:rPr>
          <w:rFonts w:ascii="GHEA Grapalat" w:hAnsi="GHEA Grapalat"/>
          <w:i w:val="0"/>
          <w:sz w:val="24"/>
          <w:szCs w:val="24"/>
        </w:rPr>
        <w:t>Предметом закупки является приобретение</w:t>
      </w:r>
      <w:r w:rsidRPr="005E405E">
        <w:rPr>
          <w:rFonts w:ascii="GHEA Grapalat" w:hAnsi="GHEA Grapalat"/>
          <w:i w:val="0"/>
          <w:sz w:val="24"/>
          <w:szCs w:val="24"/>
        </w:rPr>
        <w:t xml:space="preserve"> продукта питания</w:t>
      </w:r>
      <w:r w:rsidRPr="000E542D">
        <w:rPr>
          <w:rFonts w:ascii="GHEA Grapalat" w:hAnsi="GHEA Grapalat"/>
          <w:i w:val="0"/>
          <w:sz w:val="24"/>
          <w:szCs w:val="24"/>
        </w:rPr>
        <w:t xml:space="preserve"> (далее — также товар) для </w:t>
      </w:r>
      <w:r w:rsidRPr="003207DF">
        <w:rPr>
          <w:rFonts w:ascii="GHEA Grapalat" w:hAnsi="GHEA Grapalat"/>
          <w:i w:val="0"/>
          <w:sz w:val="24"/>
          <w:szCs w:val="24"/>
        </w:rPr>
        <w:t xml:space="preserve">нужд </w:t>
      </w:r>
      <w:r>
        <w:rPr>
          <w:rFonts w:ascii="GHEA Grapalat" w:hAnsi="GHEA Grapalat"/>
        </w:rPr>
        <w:t>«</w:t>
      </w:r>
      <w:r>
        <w:rPr>
          <w:rFonts w:ascii="GHEA Grapalat" w:hAnsi="GHEA Grapalat"/>
          <w:szCs w:val="22"/>
          <w:lang w:val="af-ZA"/>
        </w:rPr>
        <w:t xml:space="preserve">Детский сад </w:t>
      </w:r>
      <w:r>
        <w:rPr>
          <w:rFonts w:ascii="GHEA Grapalat" w:hAnsi="GHEA Grapalat"/>
          <w:i w:val="0"/>
          <w:szCs w:val="22"/>
        </w:rPr>
        <w:t>&lt;&lt;Екиат&gt;&gt; села Егегнавана</w:t>
      </w:r>
      <w:r>
        <w:rPr>
          <w:rFonts w:ascii="GHEA Grapalat" w:hAnsi="GHEA Grapalat"/>
        </w:rPr>
        <w:t xml:space="preserve">»  </w:t>
      </w:r>
      <w:r w:rsidRPr="000804A7">
        <w:rPr>
          <w:rFonts w:ascii="GHEA Grapalat" w:hAnsi="GHEA Grapalat"/>
          <w:i w:val="0"/>
          <w:sz w:val="24"/>
          <w:szCs w:val="24"/>
        </w:rPr>
        <w:t xml:space="preserve">  ОНО</w:t>
      </w:r>
      <w:r w:rsidRPr="000E542D">
        <w:rPr>
          <w:rFonts w:ascii="GHEA Grapalat" w:hAnsi="GHEA Grapalat"/>
          <w:i w:val="0"/>
          <w:sz w:val="24"/>
          <w:szCs w:val="24"/>
        </w:rPr>
        <w:t>, которые сгрупп</w:t>
      </w:r>
      <w:r>
        <w:rPr>
          <w:rFonts w:ascii="GHEA Grapalat" w:hAnsi="GHEA Grapalat"/>
          <w:i w:val="0"/>
          <w:sz w:val="24"/>
          <w:szCs w:val="24"/>
        </w:rPr>
        <w:t>ированы в лоты 36</w:t>
      </w:r>
      <w:r w:rsidRPr="000E542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6746C" w:rsidRPr="000E542D" w:rsidTr="0006746C">
        <w:trPr>
          <w:jc w:val="center"/>
        </w:trPr>
        <w:tc>
          <w:tcPr>
            <w:tcW w:w="1530" w:type="dxa"/>
            <w:vAlign w:val="center"/>
          </w:tcPr>
          <w:p w:rsidR="0006746C" w:rsidRPr="000E542D" w:rsidRDefault="0006746C" w:rsidP="0006746C">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06746C" w:rsidRPr="000E542D" w:rsidRDefault="0006746C" w:rsidP="0006746C">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06746C" w:rsidRDefault="0006746C" w:rsidP="0006746C">
            <w:pPr>
              <w:rPr>
                <w:rFonts w:ascii="GHEA Grapalat" w:hAnsi="GHEA Grapalat" w:cs="Arial"/>
                <w:color w:val="000000"/>
              </w:rPr>
            </w:pPr>
            <w:r w:rsidRPr="001D6CAE">
              <w:rPr>
                <w:rFonts w:ascii="GHEA Grapalat" w:hAnsi="GHEA Grapalat"/>
              </w:rPr>
              <w:t>Хлеб</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7E2B7F" w:rsidRDefault="0006746C" w:rsidP="0006746C">
            <w:pPr>
              <w:rPr>
                <w:rFonts w:ascii="GHEA Grapalat" w:hAnsi="GHEA Grapalat"/>
                <w:lang w:val="en-US"/>
              </w:rPr>
            </w:pPr>
            <w:r w:rsidRPr="001D6CAE">
              <w:rPr>
                <w:rFonts w:ascii="GHEA Grapalat" w:hAnsi="GHEA Grapalat"/>
                <w:lang w:val="en-US"/>
              </w:rPr>
              <w:t>М</w:t>
            </w:r>
            <w:r w:rsidRPr="001D6CAE">
              <w:rPr>
                <w:rFonts w:ascii="GHEA Grapalat" w:hAnsi="GHEA Grapalat"/>
              </w:rPr>
              <w:t>асло</w:t>
            </w:r>
            <w:r>
              <w:rPr>
                <w:rFonts w:ascii="GHEA Grapalat" w:hAnsi="GHEA Grapalat"/>
                <w:lang w:val="en-US"/>
              </w:rPr>
              <w:t xml:space="preserve"> /сливочное/</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Default="0006746C" w:rsidP="0006746C">
            <w:pPr>
              <w:rPr>
                <w:rFonts w:ascii="GHEA Grapalat" w:hAnsi="GHEA Grapalat" w:cs="Arial"/>
                <w:color w:val="000000"/>
              </w:rPr>
            </w:pPr>
            <w:r w:rsidRPr="001D6CAE">
              <w:rPr>
                <w:rFonts w:ascii="GHEA Grapalat" w:hAnsi="GHEA Grapalat"/>
              </w:rPr>
              <w:t>Говядина / мягкая /</w:t>
            </w:r>
            <w:r>
              <w:rPr>
                <w:rFonts w:ascii="GHEA Grapalat" w:hAnsi="GHEA Grapalat"/>
                <w:lang w:val="en-US"/>
              </w:rPr>
              <w:t>,</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sidRPr="001D6CAE">
              <w:rPr>
                <w:rFonts w:ascii="GHEA Grapalat" w:hAnsi="GHEA Grapalat"/>
                <w:lang w:val="en-US"/>
              </w:rPr>
              <w:t>С</w:t>
            </w:r>
            <w:r w:rsidRPr="001D6CAE">
              <w:rPr>
                <w:rFonts w:ascii="GHEA Grapalat" w:hAnsi="GHEA Grapalat"/>
              </w:rPr>
              <w:t>ахар</w:t>
            </w:r>
            <w:r>
              <w:rPr>
                <w:rFonts w:ascii="GHEA Grapalat" w:hAnsi="GHEA Grapalat"/>
                <w:lang w:val="en-US"/>
              </w:rPr>
              <w:t xml:space="preserve"> белый</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Default="0006746C" w:rsidP="0006746C">
            <w:pPr>
              <w:rPr>
                <w:rFonts w:ascii="GHEA Grapalat" w:hAnsi="GHEA Grapalat" w:cs="Arial"/>
                <w:color w:val="000000"/>
              </w:rPr>
            </w:pPr>
            <w:r w:rsidRPr="001D6CAE">
              <w:rPr>
                <w:rFonts w:ascii="GHEA Grapalat" w:hAnsi="GHEA Grapalat"/>
              </w:rPr>
              <w:t>Молоко сгущенное</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Манная крупа</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Default="0006746C" w:rsidP="0006746C">
            <w:pPr>
              <w:rPr>
                <w:rFonts w:ascii="GHEA Grapalat" w:hAnsi="GHEA Grapalat" w:cs="Arial"/>
                <w:color w:val="000000"/>
              </w:rPr>
            </w:pPr>
            <w:r w:rsidRPr="001D6CAE">
              <w:rPr>
                <w:rFonts w:ascii="GHEA Grapalat" w:hAnsi="GHEA Grapalat"/>
              </w:rPr>
              <w:t>Гречка</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Рис</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Чечевица</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Горох</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Макароны</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Картофель</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sidRPr="0079154B">
              <w:rPr>
                <w:rFonts w:ascii="GHEA Grapalat" w:hAnsi="GHEA Grapalat" w:cs="Arial"/>
                <w:color w:val="000000"/>
                <w:lang w:val="en-US"/>
              </w:rPr>
              <w:t>Лук репчатый</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К</w:t>
            </w:r>
            <w:r w:rsidRPr="0079154B">
              <w:rPr>
                <w:rFonts w:ascii="GHEA Grapalat" w:hAnsi="GHEA Grapalat" w:cs="Arial"/>
                <w:color w:val="000000"/>
                <w:lang w:val="en-US"/>
              </w:rPr>
              <w:t>апуста очищенная</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Default="0006746C" w:rsidP="0006746C">
            <w:pPr>
              <w:rPr>
                <w:rFonts w:ascii="GHEA Grapalat" w:hAnsi="GHEA Grapalat" w:cs="Arial"/>
                <w:color w:val="000000"/>
              </w:rPr>
            </w:pPr>
            <w:r w:rsidRPr="001D6CAE">
              <w:rPr>
                <w:rFonts w:ascii="GHEA Grapalat" w:hAnsi="GHEA Grapalat"/>
              </w:rPr>
              <w:t>Морковь</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Помидор</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Огурцы</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Яблоко</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rPr>
            </w:pPr>
            <w:r w:rsidRPr="001D6CAE">
              <w:rPr>
                <w:rFonts w:ascii="GHEA Grapalat" w:hAnsi="GHEA Grapalat"/>
                <w:lang w:val="en-US"/>
              </w:rPr>
              <w:t>З</w:t>
            </w:r>
            <w:r w:rsidRPr="001D6CAE">
              <w:rPr>
                <w:rFonts w:ascii="GHEA Grapalat" w:hAnsi="GHEA Grapalat"/>
              </w:rPr>
              <w:t>елень</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lang w:val="en-US"/>
              </w:rPr>
            </w:pPr>
            <w:r>
              <w:rPr>
                <w:rFonts w:ascii="GHEA Grapalat" w:hAnsi="GHEA Grapalat"/>
              </w:rPr>
              <w:t>Печенье</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cs="Arial"/>
                <w:lang w:val="en-US"/>
              </w:rPr>
            </w:pPr>
            <w:r w:rsidRPr="001D6CAE">
              <w:rPr>
                <w:rFonts w:ascii="GHEA Grapalat" w:hAnsi="GHEA Grapalat" w:cs="Arial"/>
                <w:lang w:val="en-US"/>
              </w:rPr>
              <w:t>Канфет карамель</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lang w:val="en-US"/>
              </w:rPr>
            </w:pPr>
            <w:r w:rsidRPr="001D6CAE">
              <w:rPr>
                <w:rFonts w:ascii="GHEA Grapalat" w:hAnsi="GHEA Grapalat"/>
              </w:rPr>
              <w:t>Мацун</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rPr>
            </w:pPr>
            <w:r w:rsidRPr="001D6CAE">
              <w:rPr>
                <w:rFonts w:ascii="GHEA Grapalat" w:hAnsi="GHEA Grapalat"/>
              </w:rPr>
              <w:t>Томатная паста</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1D6CAE" w:rsidRDefault="0006746C" w:rsidP="0006746C">
            <w:pPr>
              <w:rPr>
                <w:rFonts w:ascii="GHEA Grapalat" w:hAnsi="GHEA Grapalat" w:cs="Arial"/>
              </w:rPr>
            </w:pPr>
            <w:r w:rsidRPr="001D6CAE">
              <w:rPr>
                <w:rFonts w:ascii="GHEA Grapalat" w:hAnsi="GHEA Grapalat" w:cs="Arial"/>
              </w:rPr>
              <w:t>Специи</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ind w:hanging="226"/>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Джем, абрикосовый</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color w:val="000000"/>
                <w:lang w:val="en-US"/>
              </w:rPr>
            </w:pPr>
            <w:r>
              <w:rPr>
                <w:rFonts w:ascii="GHEA Grapalat" w:hAnsi="GHEA Grapalat" w:cs="Arial"/>
                <w:color w:val="000000"/>
                <w:lang w:val="en-US"/>
              </w:rPr>
              <w:t>Персик</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79154B" w:rsidRDefault="0006746C" w:rsidP="0006746C">
            <w:pPr>
              <w:rPr>
                <w:rFonts w:ascii="GHEA Grapalat" w:hAnsi="GHEA Grapalat" w:cs="Arial"/>
                <w:lang w:val="en-US"/>
              </w:rPr>
            </w:pPr>
            <w:r>
              <w:rPr>
                <w:rFonts w:ascii="GHEA Grapalat" w:hAnsi="GHEA Grapalat" w:cs="Arial"/>
                <w:lang w:val="en-US"/>
              </w:rPr>
              <w:t>Банан</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Default="0006746C" w:rsidP="0006746C">
            <w:pPr>
              <w:rPr>
                <w:rFonts w:ascii="GHEA Grapalat" w:hAnsi="GHEA Grapalat" w:cs="Arial"/>
                <w:color w:val="000000"/>
              </w:rPr>
            </w:pPr>
            <w:r w:rsidRPr="0079154B">
              <w:rPr>
                <w:rFonts w:ascii="GHEA Grapalat" w:hAnsi="GHEA Grapalat" w:cs="Arial"/>
                <w:color w:val="000000"/>
              </w:rPr>
              <w:t>Готовые к использованию натуральные соки</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4C6624" w:rsidRDefault="0006746C" w:rsidP="0006746C">
            <w:pPr>
              <w:rPr>
                <w:rFonts w:ascii="GHEA Grapalat" w:hAnsi="GHEA Grapalat"/>
              </w:rPr>
            </w:pPr>
            <w:r w:rsidRPr="004C6624">
              <w:rPr>
                <w:rFonts w:ascii="GHEA Grapalat" w:hAnsi="GHEA Grapalat" w:cs="Sylfaen"/>
              </w:rPr>
              <w:t>Молоко пастеризованное</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Default="0006746C" w:rsidP="0006746C">
            <w:pPr>
              <w:rPr>
                <w:rFonts w:ascii="GHEA Grapalat" w:hAnsi="GHEA Grapalat"/>
                <w:color w:val="000000"/>
                <w:sz w:val="22"/>
                <w:szCs w:val="22"/>
              </w:rPr>
            </w:pPr>
            <w:r>
              <w:rPr>
                <w:rFonts w:ascii="GHEA Grapalat" w:hAnsi="GHEA Grapalat"/>
                <w:color w:val="000000"/>
                <w:sz w:val="22"/>
                <w:szCs w:val="22"/>
              </w:rPr>
              <w:t>Сыр</w:t>
            </w:r>
          </w:p>
        </w:tc>
      </w:tr>
      <w:tr w:rsidR="0006746C" w:rsidRPr="000E542D" w:rsidTr="0006746C">
        <w:trPr>
          <w:jc w:val="center"/>
        </w:trPr>
        <w:tc>
          <w:tcPr>
            <w:tcW w:w="1530" w:type="dxa"/>
            <w:vAlign w:val="center"/>
          </w:tcPr>
          <w:p w:rsidR="0006746C" w:rsidRPr="000E542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06746C" w:rsidRDefault="0006746C" w:rsidP="0006746C">
            <w:pPr>
              <w:rPr>
                <w:rFonts w:ascii="GHEA Grapalat" w:hAnsi="GHEA Grapalat"/>
              </w:rPr>
            </w:pPr>
            <w:r w:rsidRPr="004C6624">
              <w:rPr>
                <w:rFonts w:ascii="GHEA Grapalat" w:hAnsi="GHEA Grapalat"/>
              </w:rPr>
              <w:t>Куринная  мясо</w:t>
            </w:r>
            <w:r>
              <w:rPr>
                <w:rFonts w:ascii="GHEA Grapalat" w:hAnsi="GHEA Grapalat"/>
                <w:lang w:val="hy-AM"/>
              </w:rPr>
              <w:t xml:space="preserve"> /</w:t>
            </w:r>
            <w:r>
              <w:rPr>
                <w:rFonts w:ascii="GHEA Grapalat" w:hAnsi="GHEA Grapalat"/>
              </w:rPr>
              <w:t>грудка/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2033D">
        <w:rPr>
          <w:rFonts w:ascii="GHEA Grapalat" w:hAnsi="GHEA Grapalat"/>
        </w:rPr>
        <w:t>РА  Араратская область</w:t>
      </w:r>
      <w:r w:rsidR="0012033D">
        <w:rPr>
          <w:rFonts w:ascii="GHEA Grapalat" w:hAnsi="GHEA Grapalat"/>
          <w:lang w:val="hy-AM"/>
        </w:rPr>
        <w:t xml:space="preserve">, </w:t>
      </w:r>
      <w:r w:rsidR="0006746C">
        <w:rPr>
          <w:rFonts w:ascii="GHEA Grapalat" w:hAnsi="GHEA Grapalat"/>
        </w:rPr>
        <w:t>с.Егегнаван, Ханджяна 12</w:t>
      </w:r>
      <w:r w:rsidR="0012033D">
        <w:rPr>
          <w:rFonts w:ascii="GHEA Grapalat" w:hAnsi="GHEA Grapalat"/>
        </w:rPr>
        <w:t xml:space="preserve"> </w:t>
      </w:r>
      <w:r>
        <w:rPr>
          <w:rFonts w:ascii="GHEA Grapalat" w:hAnsi="GHEA Grapalat"/>
          <w:sz w:val="24"/>
          <w:szCs w:val="24"/>
        </w:rPr>
        <w:t xml:space="preserve"> не позднее, чем </w:t>
      </w:r>
      <w:r w:rsidR="007F2A58" w:rsidRPr="007F2A58">
        <w:rPr>
          <w:rFonts w:ascii="GHEA Grapalat" w:hAnsi="GHEA Grapalat"/>
          <w:sz w:val="24"/>
          <w:szCs w:val="24"/>
        </w:rPr>
        <w:t>1</w:t>
      </w:r>
      <w:r w:rsidR="00E579F3">
        <w:rPr>
          <w:rFonts w:ascii="GHEA Grapalat" w:hAnsi="GHEA Grapalat"/>
          <w:sz w:val="24"/>
          <w:szCs w:val="24"/>
        </w:rPr>
        <w:t>3:3</w:t>
      </w:r>
      <w:r w:rsidR="007F2A58" w:rsidRPr="007F2A58">
        <w:rPr>
          <w:rFonts w:ascii="GHEA Grapalat" w:hAnsi="GHEA Grapalat"/>
          <w:sz w:val="24"/>
          <w:szCs w:val="24"/>
        </w:rPr>
        <w:t>0</w:t>
      </w:r>
      <w:r w:rsidR="007F2A58">
        <w:rPr>
          <w:rFonts w:ascii="GHEA Grapalat" w:hAnsi="GHEA Grapalat"/>
          <w:sz w:val="24"/>
          <w:szCs w:val="24"/>
        </w:rPr>
        <w:t xml:space="preserve"> часов </w:t>
      </w:r>
      <w:r w:rsidR="007F2A58" w:rsidRPr="007F2A5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F2A58" w:rsidRPr="007F2A58">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F2A58" w:rsidP="00B46D58">
      <w:pPr>
        <w:pStyle w:val="norm"/>
        <w:widowControl w:val="0"/>
        <w:tabs>
          <w:tab w:val="left" w:pos="1134"/>
        </w:tabs>
        <w:spacing w:after="160" w:line="240" w:lineRule="auto"/>
        <w:ind w:firstLine="567"/>
        <w:rPr>
          <w:rFonts w:ascii="GHEA Grapalat" w:hAnsi="GHEA Grapalat" w:cs="Sylfaen"/>
          <w:sz w:val="24"/>
          <w:szCs w:val="24"/>
        </w:rPr>
      </w:pPr>
      <w:r w:rsidRPr="007F2A5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F2A58" w:rsidP="00B46D58">
      <w:pPr>
        <w:pStyle w:val="norm"/>
        <w:widowControl w:val="0"/>
        <w:tabs>
          <w:tab w:val="left" w:pos="1134"/>
        </w:tabs>
        <w:spacing w:after="160" w:line="240" w:lineRule="auto"/>
        <w:ind w:firstLine="567"/>
        <w:rPr>
          <w:rFonts w:ascii="GHEA Grapalat" w:hAnsi="GHEA Grapalat"/>
          <w:sz w:val="24"/>
          <w:szCs w:val="24"/>
        </w:rPr>
      </w:pPr>
      <w:r w:rsidRPr="007F2A5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7F2A58" w:rsidP="00B46D58">
      <w:pPr>
        <w:widowControl w:val="0"/>
        <w:spacing w:after="160"/>
        <w:jc w:val="center"/>
        <w:rPr>
          <w:rFonts w:ascii="GHEA Grapalat" w:hAnsi="GHEA Grapalat"/>
          <w:b/>
        </w:rPr>
      </w:pPr>
      <w:r>
        <w:rPr>
          <w:rFonts w:ascii="GHEA Grapalat" w:hAnsi="GHEA Grapalat"/>
          <w:b/>
        </w:rPr>
        <w:t xml:space="preserve">7. </w:t>
      </w:r>
      <w:r w:rsidRPr="007F2A58">
        <w:rPr>
          <w:rFonts w:ascii="GHEA Grapalat" w:hAnsi="GHEA Grapalat"/>
          <w:b/>
        </w:rPr>
        <w:t>…</w:t>
      </w:r>
      <w:r w:rsidR="000D701E" w:rsidRPr="009044F1">
        <w:rPr>
          <w:rFonts w:ascii="GHEA Grapalat" w:hAnsi="GHEA Grapalat"/>
          <w:b/>
        </w:rPr>
        <w:t xml:space="preserve"> </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w:t>
      </w:r>
      <w:r w:rsidR="007F2A58">
        <w:rPr>
          <w:rFonts w:ascii="GHEA Grapalat" w:hAnsi="GHEA Grapalat"/>
          <w:sz w:val="24"/>
          <w:szCs w:val="24"/>
        </w:rPr>
        <w:t xml:space="preserve">скрытие заявок произойдет </w:t>
      </w:r>
      <w:r w:rsidR="007F2A58" w:rsidRPr="007F2A58">
        <w:rPr>
          <w:rFonts w:ascii="GHEA Grapalat" w:hAnsi="GHEA Grapalat"/>
          <w:sz w:val="24"/>
          <w:szCs w:val="24"/>
        </w:rPr>
        <w:t>7</w:t>
      </w:r>
      <w:r w:rsidR="007F2A58">
        <w:rPr>
          <w:rFonts w:ascii="GHEA Grapalat" w:hAnsi="GHEA Grapalat"/>
          <w:sz w:val="24"/>
          <w:szCs w:val="24"/>
        </w:rPr>
        <w:t>-</w:t>
      </w:r>
      <w:r w:rsidR="007F2A58" w:rsidRPr="007F2A58">
        <w:rPr>
          <w:rFonts w:ascii="GHEA Grapalat" w:hAnsi="GHEA Grapalat"/>
          <w:sz w:val="24"/>
          <w:szCs w:val="24"/>
        </w:rPr>
        <w:t>о</w:t>
      </w:r>
      <w:r w:rsidR="007F2A58">
        <w:rPr>
          <w:rFonts w:ascii="GHEA Grapalat" w:hAnsi="GHEA Grapalat"/>
          <w:sz w:val="24"/>
          <w:szCs w:val="24"/>
        </w:rPr>
        <w:t xml:space="preserve">й день в </w:t>
      </w:r>
      <w:r w:rsidR="007F2A58" w:rsidRPr="007F2A58">
        <w:rPr>
          <w:rFonts w:ascii="GHEA Grapalat" w:hAnsi="GHEA Grapalat"/>
          <w:sz w:val="24"/>
          <w:szCs w:val="24"/>
        </w:rPr>
        <w:t>1</w:t>
      </w:r>
      <w:r w:rsidR="00E579F3">
        <w:rPr>
          <w:rFonts w:ascii="GHEA Grapalat" w:hAnsi="GHEA Grapalat"/>
          <w:sz w:val="24"/>
          <w:szCs w:val="24"/>
        </w:rPr>
        <w:t>3:3</w:t>
      </w:r>
      <w:r w:rsidR="007F2A58" w:rsidRPr="007F2A58">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40743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07435" w:rsidRPr="000E542D">
        <w:rPr>
          <w:rFonts w:ascii="GHEA Grapalat" w:hAnsi="GHEA Grapalat"/>
          <w:i w:val="0"/>
          <w:sz w:val="24"/>
          <w:szCs w:val="24"/>
        </w:rPr>
        <w:t>установленному Центральным банком РА на этот момент</w:t>
      </w:r>
      <w:r w:rsidR="00407435" w:rsidRPr="00407435">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67AE6" w:rsidRPr="00767AE6">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07435" w:rsidRPr="00C67FAB">
        <w:rPr>
          <w:rFonts w:ascii="GHEA Grapalat" w:hAnsi="GHEA Grapalat"/>
          <w:i/>
        </w:rPr>
        <w:t>в одностороннем порядке утвержденного заявления в виде неустойки (приложение 4.</w:t>
      </w:r>
      <w:r w:rsidR="00407435">
        <w:rPr>
          <w:rFonts w:ascii="GHEA Grapalat" w:hAnsi="GHEA Grapalat"/>
          <w:i/>
        </w:rPr>
        <w:t>2</w:t>
      </w:r>
      <w:r w:rsidR="00407435" w:rsidRPr="00C67FAB">
        <w:rPr>
          <w:rFonts w:ascii="GHEA Grapalat" w:hAnsi="GHEA Grapalat"/>
          <w:i/>
        </w:rPr>
        <w:t>)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07435"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7435" w:rsidRPr="005E405E">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Default="00637D24" w:rsidP="00407435">
      <w:pPr>
        <w:widowControl w:val="0"/>
        <w:tabs>
          <w:tab w:val="left" w:pos="1134"/>
        </w:tabs>
        <w:spacing w:after="160"/>
        <w:jc w:val="both"/>
        <w:rPr>
          <w:rFonts w:ascii="GHEA Grapalat" w:hAnsi="GHEA Grapalat" w:cs="Sylfaen"/>
        </w:rPr>
      </w:pPr>
    </w:p>
    <w:p w:rsidR="000E234F" w:rsidRPr="005E405E" w:rsidRDefault="000E234F" w:rsidP="00407435">
      <w:pPr>
        <w:widowControl w:val="0"/>
        <w:tabs>
          <w:tab w:val="left" w:pos="1134"/>
        </w:tabs>
        <w:spacing w:after="160"/>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Pr="005E405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E3D54" w:rsidRPr="005E405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0E3D54" w:rsidRPr="005E405E" w:rsidRDefault="000E3D54" w:rsidP="00B46D58">
      <w:pPr>
        <w:widowControl w:val="0"/>
        <w:tabs>
          <w:tab w:val="left" w:pos="1134"/>
        </w:tabs>
        <w:spacing w:after="160"/>
        <w:ind w:firstLine="567"/>
        <w:jc w:val="both"/>
        <w:rPr>
          <w:rFonts w:ascii="GHEA Grapalat" w:hAnsi="GHEA Grapalat"/>
        </w:rPr>
      </w:pPr>
    </w:p>
    <w:p w:rsidR="000E3D54" w:rsidRPr="005E405E" w:rsidRDefault="000E3D54" w:rsidP="00B46D58">
      <w:pPr>
        <w:widowControl w:val="0"/>
        <w:tabs>
          <w:tab w:val="left" w:pos="1134"/>
        </w:tabs>
        <w:spacing w:after="160"/>
        <w:ind w:firstLine="567"/>
        <w:jc w:val="both"/>
        <w:rPr>
          <w:rFonts w:ascii="GHEA Grapalat" w:hAnsi="GHEA Grapalat"/>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0E3D54">
        <w:rPr>
          <w:rFonts w:ascii="GHEA Grapalat" w:hAnsi="GHEA Grapalat"/>
        </w:rPr>
        <w:t xml:space="preserve">игинала) и копий в </w:t>
      </w:r>
      <w:r w:rsidR="0012033D">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5E405E" w:rsidRDefault="00654E19"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654E19" w:rsidRPr="005E405E"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0E3D54" w:rsidRPr="00611E9D" w:rsidRDefault="000E3D54" w:rsidP="000E3D54">
      <w:pPr>
        <w:pStyle w:val="BodyTextIndent3"/>
        <w:widowControl w:val="0"/>
        <w:spacing w:after="160" w:line="240" w:lineRule="auto"/>
        <w:jc w:val="right"/>
        <w:rPr>
          <w:rFonts w:ascii="GHEA Grapalat" w:hAnsi="GHEA Grapalat" w:cs="Arial"/>
          <w:b/>
          <w:sz w:val="24"/>
          <w:szCs w:val="24"/>
          <w:lang w:val="hy-AM"/>
        </w:rPr>
      </w:pPr>
      <w:r w:rsidRPr="000E542D">
        <w:rPr>
          <w:rFonts w:ascii="GHEA Grapalat" w:hAnsi="GHEA Grapalat"/>
          <w:b/>
          <w:sz w:val="24"/>
          <w:szCs w:val="24"/>
        </w:rPr>
        <w:t>к Приглашению на запрос котировок</w:t>
      </w:r>
      <w:r w:rsidRPr="000E542D">
        <w:rPr>
          <w:rFonts w:ascii="GHEA Grapalat" w:hAnsi="GHEA Grapalat" w:cs="Arial"/>
          <w:b/>
          <w:sz w:val="24"/>
          <w:szCs w:val="24"/>
        </w:rPr>
        <w:br/>
      </w:r>
      <w:r w:rsidRPr="000E542D">
        <w:rPr>
          <w:rFonts w:ascii="GHEA Grapalat" w:hAnsi="GHEA Grapalat"/>
          <w:b/>
          <w:sz w:val="24"/>
          <w:szCs w:val="24"/>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Pr>
          <w:rFonts w:ascii="GHEA Grapalat" w:hAnsi="GHEA Grapalat"/>
          <w:b/>
          <w:sz w:val="24"/>
          <w:szCs w:val="24"/>
        </w:rPr>
        <w:t>-GHAPDzB-2</w:t>
      </w:r>
      <w:r w:rsidR="00611E9D">
        <w:rPr>
          <w:rFonts w:ascii="GHEA Grapalat" w:hAnsi="GHEA Grapalat"/>
          <w:b/>
          <w:sz w:val="24"/>
          <w:szCs w:val="24"/>
          <w:lang w:val="hy-AM"/>
        </w:rPr>
        <w:t>2/1</w:t>
      </w:r>
    </w:p>
    <w:p w:rsidR="00B2572B" w:rsidRPr="0012033D" w:rsidRDefault="00B2572B" w:rsidP="00B46D58">
      <w:pPr>
        <w:widowControl w:val="0"/>
        <w:spacing w:after="120"/>
        <w:jc w:val="center"/>
        <w:rPr>
          <w:rFonts w:ascii="GHEA Grapalat" w:hAnsi="GHEA Grapalat" w:cs="Sylfaen"/>
          <w:b/>
          <w:lang w:val="hy-AM"/>
        </w:rPr>
      </w:pPr>
    </w:p>
    <w:p w:rsidR="00B2572B" w:rsidRPr="005E405E"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12033D"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D92551" w:rsidP="00B46D58">
      <w:pPr>
        <w:spacing w:after="160"/>
        <w:jc w:val="both"/>
        <w:rPr>
          <w:rFonts w:ascii="GHEA Grapalat" w:hAnsi="GHEA Grapalat"/>
        </w:rPr>
      </w:pPr>
      <w:r w:rsidRPr="00D92551">
        <w:rPr>
          <w:rFonts w:ascii="GHEA Grapalat" w:hAnsi="GHEA Grapalat"/>
          <w:i/>
        </w:rPr>
        <w:t xml:space="preserve"> </w:t>
      </w:r>
      <w:r w:rsidR="00D76DD9" w:rsidRPr="000E542D">
        <w:rPr>
          <w:rFonts w:ascii="GHEA Grapalat" w:hAnsi="GHEA Grapalat"/>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F97D6A">
        <w:rPr>
          <w:rFonts w:ascii="GHEA Grapalat" w:hAnsi="GHEA Grapalat"/>
          <w:b/>
        </w:rPr>
        <w:t>-GHAPDzB-2</w:t>
      </w:r>
      <w:r w:rsidR="00611E9D">
        <w:rPr>
          <w:rFonts w:ascii="GHEA Grapalat" w:hAnsi="GHEA Grapalat"/>
          <w:b/>
          <w:lang w:val="hy-AM"/>
        </w:rPr>
        <w:t>2/1</w:t>
      </w:r>
      <w:r w:rsidR="00EF75D4" w:rsidRPr="00EF75D4">
        <w:rPr>
          <w:rFonts w:ascii="GHEA Grapalat" w:hAnsi="GHEA Grapalat"/>
          <w:b/>
        </w:rPr>
        <w:t xml:space="preserve"> </w:t>
      </w:r>
      <w:r w:rsidR="00D76DD9" w:rsidRPr="000E542D">
        <w:rPr>
          <w:rFonts w:ascii="GHEA Grapalat" w:hAnsi="GHEA Grapalat"/>
        </w:rPr>
        <w:t xml:space="preserve">запроса котировок </w:t>
      </w:r>
      <w:r w:rsidR="00D76DD9" w:rsidRPr="00D76DD9">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0E234F"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76DD9">
        <w:rPr>
          <w:rFonts w:ascii="GHEA Grapalat" w:hAnsi="GHEA Grapalat"/>
        </w:rPr>
        <w:t xml:space="preserve">запрос котировок </w:t>
      </w:r>
      <w:r>
        <w:rPr>
          <w:rFonts w:ascii="GHEA Grapalat" w:hAnsi="GHEA Grapalat"/>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D76DD9">
        <w:rPr>
          <w:rFonts w:ascii="GHEA Grapalat" w:hAnsi="GHEA Grapalat"/>
          <w:i/>
        </w:rPr>
        <w:t>-GHAPDzB-2</w:t>
      </w:r>
      <w:r w:rsidR="00611E9D">
        <w:rPr>
          <w:rFonts w:ascii="GHEA Grapalat" w:hAnsi="GHEA Grapalat"/>
          <w:i/>
          <w:lang w:val="hy-AM"/>
        </w:rPr>
        <w:t>2/1</w:t>
      </w:r>
      <w:r w:rsidR="00D76DD9">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0E234F" w:rsidRPr="000E234F" w:rsidRDefault="000E234F" w:rsidP="000E234F">
      <w:pPr>
        <w:widowControl w:val="0"/>
        <w:spacing w:after="160"/>
        <w:jc w:val="both"/>
        <w:rPr>
          <w:rFonts w:ascii="GHEA Grapalat" w:hAnsi="GHEA Grapalat" w:cs="Arial"/>
        </w:rPr>
      </w:pPr>
    </w:p>
    <w:p w:rsidR="006B3E56" w:rsidRPr="00D76DD9" w:rsidRDefault="006B3E56" w:rsidP="00B46D58">
      <w:pPr>
        <w:pStyle w:val="ListParagraph"/>
        <w:widowControl w:val="0"/>
        <w:numPr>
          <w:ilvl w:val="0"/>
          <w:numId w:val="22"/>
        </w:numPr>
        <w:tabs>
          <w:tab w:val="left" w:pos="567"/>
        </w:tabs>
        <w:spacing w:after="160"/>
        <w:jc w:val="both"/>
        <w:rPr>
          <w:rFonts w:ascii="GHEA Grapalat" w:hAnsi="GHEA Grapalat"/>
        </w:rPr>
      </w:pPr>
      <w:r w:rsidRPr="00D76DD9">
        <w:rPr>
          <w:rFonts w:ascii="GHEA Grapalat" w:hAnsi="GHEA Grapalat"/>
        </w:rPr>
        <w:t xml:space="preserve">в рамках участия в </w:t>
      </w:r>
      <w:r w:rsidR="00D76DD9" w:rsidRPr="00D76DD9">
        <w:rPr>
          <w:rFonts w:ascii="GHEA Grapalat" w:hAnsi="GHEA Grapalat"/>
        </w:rPr>
        <w:t xml:space="preserve">запрос котировок </w:t>
      </w:r>
      <w:r w:rsidRPr="00D76DD9">
        <w:rPr>
          <w:rFonts w:ascii="GHEA Grapalat" w:hAnsi="GHEA Grapalat"/>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611E9D">
        <w:rPr>
          <w:rFonts w:ascii="GHEA Grapalat" w:hAnsi="GHEA Grapalat"/>
          <w:i/>
        </w:rPr>
        <w:t>-GHAPDzB-2</w:t>
      </w:r>
      <w:r w:rsidR="00611E9D">
        <w:rPr>
          <w:rFonts w:ascii="GHEA Grapalat" w:hAnsi="GHEA Grapalat"/>
          <w:i/>
          <w:lang w:val="hy-AM"/>
        </w:rPr>
        <w:t>2/1</w:t>
      </w:r>
      <w:r w:rsidR="000E234F" w:rsidRPr="000E234F">
        <w:rPr>
          <w:rFonts w:ascii="GHEA Grapalat" w:hAnsi="GHEA Grapalat"/>
          <w:i/>
        </w:rPr>
        <w:t xml:space="preserve"> </w:t>
      </w:r>
      <w:r w:rsidRPr="00D76DD9">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E234F" w:rsidRDefault="000E234F" w:rsidP="000E234F">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0E234F" w:rsidRDefault="000E234F" w:rsidP="000E234F">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0E234F" w:rsidRPr="009A73EA" w:rsidRDefault="000E234F" w:rsidP="000E234F">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0E234F" w:rsidRDefault="000E234F" w:rsidP="000E234F">
      <w:pPr>
        <w:rPr>
          <w:rFonts w:ascii="GHEA Grapalat" w:hAnsi="GHEA Grapalat"/>
        </w:rPr>
      </w:pPr>
    </w:p>
    <w:p w:rsidR="000E234F" w:rsidRDefault="000E234F" w:rsidP="000E234F">
      <w:pPr>
        <w:jc w:val="both"/>
        <w:rPr>
          <w:rFonts w:ascii="GHEA Grapalat" w:hAnsi="GHEA Grapalat"/>
        </w:rPr>
      </w:pPr>
      <w:r>
        <w:rPr>
          <w:rFonts w:ascii="GHEA Grapalat" w:hAnsi="GHEA Grapalat"/>
        </w:rPr>
        <w:t xml:space="preserve"> </w:t>
      </w:r>
    </w:p>
    <w:p w:rsidR="000E234F" w:rsidRDefault="000E234F" w:rsidP="000E234F">
      <w:pPr>
        <w:jc w:val="both"/>
        <w:rPr>
          <w:rFonts w:ascii="GHEA Grapalat" w:hAnsi="GHEA Grapalat"/>
        </w:rPr>
      </w:pPr>
      <w:r>
        <w:rPr>
          <w:rFonts w:ascii="GHEA Grapalat" w:hAnsi="GHEA Grapalat"/>
        </w:rPr>
        <w:t xml:space="preserve">Прилагается  полное описание предлагаемого   ----------------------------     товара, </w:t>
      </w:r>
    </w:p>
    <w:p w:rsidR="000E234F" w:rsidRDefault="000E234F" w:rsidP="000E234F">
      <w:pPr>
        <w:jc w:val="both"/>
        <w:rPr>
          <w:rFonts w:ascii="GHEA Grapalat" w:hAnsi="GHEA Grapalat"/>
        </w:rPr>
      </w:pPr>
      <w:r>
        <w:rPr>
          <w:rFonts w:ascii="GHEA Grapalat" w:hAnsi="GHEA Grapalat"/>
          <w:sz w:val="16"/>
        </w:rPr>
        <w:t xml:space="preserve">                                                                                                             наименование участника</w:t>
      </w:r>
    </w:p>
    <w:p w:rsidR="000E234F" w:rsidRDefault="000E234F" w:rsidP="000E23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0E234F" w:rsidRDefault="000E234F" w:rsidP="000E234F">
      <w:pPr>
        <w:tabs>
          <w:tab w:val="left" w:pos="7371"/>
        </w:tabs>
        <w:spacing w:after="160"/>
        <w:ind w:left="3544" w:firstLine="3"/>
        <w:jc w:val="both"/>
        <w:rPr>
          <w:rFonts w:ascii="GHEA Grapalat" w:hAnsi="GHEA Grapalat"/>
          <w:sz w:val="16"/>
          <w:lang w:val="hy-AM"/>
        </w:rPr>
      </w:pPr>
    </w:p>
    <w:p w:rsidR="000E234F" w:rsidRPr="000811C1" w:rsidRDefault="000E234F" w:rsidP="000E234F">
      <w:pPr>
        <w:tabs>
          <w:tab w:val="left" w:pos="7371"/>
        </w:tabs>
        <w:spacing w:after="160"/>
        <w:ind w:left="3544" w:firstLine="3"/>
        <w:jc w:val="both"/>
        <w:rPr>
          <w:rFonts w:ascii="GHEA Grapalat" w:hAnsi="GHEA Grapalat"/>
          <w:sz w:val="16"/>
          <w:lang w:val="hy-AM"/>
        </w:rPr>
      </w:pPr>
    </w:p>
    <w:p w:rsidR="000E234F" w:rsidRPr="00D3436F" w:rsidRDefault="000E234F" w:rsidP="000E234F">
      <w:pPr>
        <w:tabs>
          <w:tab w:val="left" w:pos="7371"/>
        </w:tabs>
        <w:spacing w:after="160"/>
        <w:ind w:left="3544" w:firstLine="3"/>
        <w:jc w:val="both"/>
        <w:rPr>
          <w:rFonts w:ascii="GHEA Grapalat" w:hAnsi="GHEA Grapalat"/>
          <w:sz w:val="16"/>
        </w:rPr>
      </w:pPr>
    </w:p>
    <w:p w:rsidR="000E234F" w:rsidRPr="00770B03" w:rsidRDefault="000E234F" w:rsidP="000E234F">
      <w:pPr>
        <w:tabs>
          <w:tab w:val="left" w:pos="7371"/>
        </w:tabs>
        <w:spacing w:after="160"/>
        <w:ind w:left="3544" w:firstLine="3"/>
        <w:jc w:val="both"/>
        <w:rPr>
          <w:rFonts w:ascii="GHEA Grapalat" w:hAnsi="GHEA Grapalat"/>
          <w:sz w:val="16"/>
        </w:rPr>
      </w:pPr>
    </w:p>
    <w:p w:rsidR="000E234F" w:rsidRPr="000C1746" w:rsidRDefault="000E234F" w:rsidP="000E23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E234F" w:rsidRPr="000C1746" w:rsidRDefault="000E234F" w:rsidP="000E23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E234F" w:rsidRPr="000C1746" w:rsidRDefault="000E234F" w:rsidP="000E23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E234F" w:rsidRPr="009044F1" w:rsidRDefault="000E234F" w:rsidP="000E234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0E234F" w:rsidRDefault="000E234F" w:rsidP="000E234F">
      <w:pPr>
        <w:rPr>
          <w:rFonts w:ascii="GHEA Grapalat" w:hAnsi="GHEA Grapalat"/>
          <w:b/>
        </w:rPr>
      </w:pPr>
      <w:r>
        <w:rPr>
          <w:rFonts w:ascii="GHEA Grapalat" w:hAnsi="GHEA Grapalat"/>
          <w:b/>
        </w:rPr>
        <w:br w:type="page"/>
      </w:r>
    </w:p>
    <w:p w:rsidR="000E234F" w:rsidRDefault="000E234F" w:rsidP="000E234F">
      <w:pPr>
        <w:rPr>
          <w:rFonts w:ascii="GHEA Grapalat" w:hAnsi="GHEA Grapalat"/>
          <w:b/>
        </w:rPr>
      </w:pPr>
    </w:p>
    <w:p w:rsidR="000E234F" w:rsidRPr="009044F1" w:rsidRDefault="000E234F" w:rsidP="000E234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E234F" w:rsidRPr="00611E9D" w:rsidRDefault="000E234F" w:rsidP="000E234F">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0E234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Pr>
          <w:rFonts w:ascii="GHEA Grapalat" w:hAnsi="GHEA Grapalat"/>
          <w:i/>
        </w:rPr>
        <w:t>-GHAPDzB-2</w:t>
      </w:r>
      <w:r w:rsidR="00611E9D">
        <w:rPr>
          <w:rFonts w:ascii="GHEA Grapalat" w:hAnsi="GHEA Grapalat"/>
          <w:i/>
          <w:lang w:val="hy-AM"/>
        </w:rPr>
        <w:t>2/1</w:t>
      </w:r>
    </w:p>
    <w:p w:rsidR="000E234F" w:rsidRPr="009044F1" w:rsidRDefault="000E234F" w:rsidP="000E234F">
      <w:pPr>
        <w:widowControl w:val="0"/>
        <w:spacing w:after="160"/>
        <w:ind w:left="567" w:right="565"/>
        <w:jc w:val="center"/>
        <w:rPr>
          <w:rFonts w:ascii="GHEA Grapalat" w:hAnsi="GHEA Grapalat"/>
          <w:b/>
        </w:rPr>
      </w:pPr>
    </w:p>
    <w:p w:rsidR="000E234F" w:rsidRPr="009044F1" w:rsidRDefault="000E234F" w:rsidP="000E234F">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0E234F" w:rsidRPr="009044F1" w:rsidRDefault="000E234F" w:rsidP="000E234F">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0E234F" w:rsidRPr="009044F1" w:rsidRDefault="000E234F" w:rsidP="000E234F">
      <w:pPr>
        <w:pStyle w:val="Heading3"/>
        <w:keepNext w:val="0"/>
        <w:widowControl w:val="0"/>
        <w:spacing w:after="160" w:line="240" w:lineRule="auto"/>
        <w:ind w:left="567" w:right="565"/>
        <w:rPr>
          <w:rFonts w:ascii="GHEA Grapalat" w:hAnsi="GHEA Grapalat" w:cs="Arial"/>
          <w:sz w:val="24"/>
          <w:szCs w:val="24"/>
        </w:rPr>
      </w:pPr>
    </w:p>
    <w:p w:rsidR="000E234F" w:rsidRPr="00430541" w:rsidRDefault="000E234F" w:rsidP="000E234F">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0E234F" w:rsidRPr="00430541" w:rsidRDefault="000E234F" w:rsidP="000E234F">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0E234F" w:rsidRPr="009044F1" w:rsidRDefault="000E234F" w:rsidP="000E234F">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Pr>
          <w:rFonts w:ascii="GHEA Grapalat" w:hAnsi="GHEA Grapalat"/>
          <w:i/>
        </w:rPr>
        <w:t>-GHAPDzB-2</w:t>
      </w:r>
      <w:r w:rsidR="00611E9D">
        <w:rPr>
          <w:rFonts w:ascii="GHEA Grapalat" w:hAnsi="GHEA Grapalat"/>
          <w:i/>
          <w:lang w:val="hy-AM"/>
        </w:rPr>
        <w:t>2/1</w:t>
      </w:r>
      <w:r>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2564"/>
        <w:gridCol w:w="4075"/>
      </w:tblGrid>
      <w:tr w:rsidR="000E234F" w:rsidRPr="00206AF8" w:rsidTr="0012033D">
        <w:tc>
          <w:tcPr>
            <w:tcW w:w="1042" w:type="dxa"/>
            <w:vMerge w:val="restart"/>
            <w:vAlign w:val="center"/>
          </w:tcPr>
          <w:p w:rsidR="000E234F" w:rsidRDefault="000E234F" w:rsidP="0012033D">
            <w:pPr>
              <w:widowControl w:val="0"/>
              <w:jc w:val="center"/>
              <w:rPr>
                <w:rFonts w:ascii="GHEA Grapalat" w:hAnsi="GHEA Grapalat"/>
                <w:b/>
                <w:sz w:val="20"/>
                <w:szCs w:val="20"/>
              </w:rPr>
            </w:pPr>
          </w:p>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E234F" w:rsidRPr="00206AF8" w:rsidTr="000E234F">
        <w:trPr>
          <w:trHeight w:val="696"/>
        </w:trPr>
        <w:tc>
          <w:tcPr>
            <w:tcW w:w="1042" w:type="dxa"/>
            <w:vMerge/>
            <w:vAlign w:val="center"/>
          </w:tcPr>
          <w:p w:rsidR="000E234F" w:rsidRPr="00206AF8" w:rsidRDefault="000E234F" w:rsidP="0012033D">
            <w:pPr>
              <w:widowControl w:val="0"/>
              <w:jc w:val="center"/>
              <w:rPr>
                <w:rFonts w:ascii="GHEA Grapalat" w:hAnsi="GHEA Grapalat"/>
                <w:b/>
                <w:bCs/>
                <w:sz w:val="20"/>
                <w:szCs w:val="20"/>
              </w:rPr>
            </w:pPr>
          </w:p>
        </w:tc>
        <w:tc>
          <w:tcPr>
            <w:tcW w:w="1605" w:type="dxa"/>
            <w:vAlign w:val="center"/>
          </w:tcPr>
          <w:p w:rsidR="000E234F" w:rsidRDefault="000E234F" w:rsidP="0012033D">
            <w:pPr>
              <w:widowControl w:val="0"/>
              <w:jc w:val="center"/>
              <w:rPr>
                <w:rFonts w:ascii="GHEA Grapalat" w:hAnsi="GHEA Grapalat"/>
                <w:b/>
                <w:sz w:val="20"/>
                <w:szCs w:val="20"/>
              </w:rPr>
            </w:pPr>
            <w:r>
              <w:rPr>
                <w:rFonts w:ascii="GHEA Grapalat" w:hAnsi="GHEA Grapalat"/>
                <w:b/>
                <w:sz w:val="20"/>
                <w:szCs w:val="20"/>
              </w:rPr>
              <w:t>фирменное</w:t>
            </w:r>
          </w:p>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64" w:type="dxa"/>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4075" w:type="dxa"/>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bl>
    <w:p w:rsidR="000E234F" w:rsidRDefault="000E234F" w:rsidP="000E234F">
      <w:pPr>
        <w:widowControl w:val="0"/>
        <w:tabs>
          <w:tab w:val="left" w:pos="6804"/>
        </w:tabs>
        <w:jc w:val="center"/>
        <w:rPr>
          <w:rFonts w:ascii="GHEA Grapalat" w:hAnsi="GHEA Grapalat"/>
          <w:lang w:val="en-US"/>
        </w:rPr>
      </w:pPr>
    </w:p>
    <w:p w:rsidR="000E234F" w:rsidRPr="00DD2B43" w:rsidRDefault="000E234F" w:rsidP="000E23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E234F" w:rsidRPr="00567D3B" w:rsidRDefault="000E234F" w:rsidP="000E234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E234F" w:rsidRPr="008875C7" w:rsidRDefault="000E234F" w:rsidP="000E234F">
      <w:pPr>
        <w:widowControl w:val="0"/>
        <w:spacing w:after="160"/>
        <w:jc w:val="right"/>
        <w:rPr>
          <w:rFonts w:ascii="GHEA Grapalat" w:hAnsi="GHEA Grapalat"/>
        </w:rPr>
      </w:pPr>
    </w:p>
    <w:p w:rsidR="000E234F" w:rsidRPr="00D5443D" w:rsidRDefault="000E234F" w:rsidP="000E234F">
      <w:pPr>
        <w:widowControl w:val="0"/>
        <w:spacing w:after="160"/>
        <w:jc w:val="right"/>
        <w:rPr>
          <w:rFonts w:ascii="GHEA Grapalat" w:hAnsi="GHEA Grapalat"/>
        </w:rPr>
      </w:pPr>
      <w:r w:rsidRPr="009044F1">
        <w:rPr>
          <w:rFonts w:ascii="GHEA Grapalat" w:hAnsi="GHEA Grapalat"/>
        </w:rPr>
        <w:t>М. П.</w:t>
      </w:r>
    </w:p>
    <w:p w:rsidR="000E234F" w:rsidRDefault="000E234F" w:rsidP="000E234F">
      <w:pPr>
        <w:rPr>
          <w:rFonts w:ascii="GHEA Grapalat" w:hAnsi="GHEA Grapalat"/>
        </w:rPr>
      </w:pPr>
      <w:r>
        <w:rPr>
          <w:rFonts w:ascii="GHEA Grapalat" w:hAnsi="GHEA Grapalat"/>
        </w:rPr>
        <w:br w:type="page"/>
      </w:r>
    </w:p>
    <w:p w:rsidR="000E234F" w:rsidRDefault="000E234F" w:rsidP="000E234F">
      <w:pPr>
        <w:jc w:val="right"/>
        <w:rPr>
          <w:rFonts w:ascii="GHEA Grapalat" w:hAnsi="GHEA Grapalat"/>
          <w:b/>
        </w:rPr>
      </w:pPr>
      <w:r>
        <w:rPr>
          <w:rFonts w:ascii="GHEA Grapalat" w:hAnsi="GHEA Grapalat"/>
          <w:b/>
        </w:rPr>
        <w:t xml:space="preserve">Приложение 1.2** </w:t>
      </w:r>
    </w:p>
    <w:p w:rsidR="000E234F" w:rsidRPr="00EF75D4" w:rsidRDefault="000E234F" w:rsidP="000E234F">
      <w:pPr>
        <w:jc w:val="right"/>
        <w:rPr>
          <w:rFonts w:ascii="GHEA Grapalat" w:hAnsi="GHEA Grapalat"/>
          <w:b/>
        </w:rPr>
      </w:pPr>
      <w:r w:rsidRPr="001439BD">
        <w:rPr>
          <w:rFonts w:ascii="GHEA Grapalat" w:hAnsi="GHEA Grapalat"/>
          <w:b/>
        </w:rPr>
        <w:t xml:space="preserve">к Приглашению на </w:t>
      </w:r>
      <w:r w:rsidRPr="00EF75D4">
        <w:rPr>
          <w:rFonts w:ascii="GHEA Grapalat" w:hAnsi="GHEA Grapalat"/>
          <w:b/>
        </w:rPr>
        <w:t>запрос котировок</w:t>
      </w:r>
    </w:p>
    <w:p w:rsidR="000E234F" w:rsidRPr="00611E9D" w:rsidRDefault="000E234F" w:rsidP="000E234F">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C1E1B">
        <w:rPr>
          <w:rFonts w:ascii="GHEA Grapalat" w:hAnsi="GHEA Grapalat"/>
          <w:i w:val="0"/>
          <w:highlight w:val="yellow"/>
        </w:rPr>
        <w:t>ЕН</w:t>
      </w:r>
      <w:r w:rsidR="0012033D" w:rsidRPr="0006746C">
        <w:rPr>
          <w:rFonts w:ascii="GHEA Grapalat" w:hAnsi="GHEA Grapalat"/>
          <w:i w:val="0"/>
          <w:highlight w:val="yellow"/>
          <w:lang w:val="hy-AM"/>
        </w:rPr>
        <w:t>M</w:t>
      </w:r>
      <w:r>
        <w:rPr>
          <w:rFonts w:ascii="GHEA Grapalat" w:hAnsi="GHEA Grapalat"/>
          <w:i w:val="0"/>
        </w:rPr>
        <w:t>-GHAPDzB-2</w:t>
      </w:r>
      <w:r w:rsidR="00611E9D">
        <w:rPr>
          <w:rFonts w:ascii="GHEA Grapalat" w:hAnsi="GHEA Grapalat"/>
          <w:i w:val="0"/>
          <w:lang w:val="hy-AM"/>
        </w:rPr>
        <w:t>2/1</w:t>
      </w:r>
    </w:p>
    <w:p w:rsidR="000E234F" w:rsidRDefault="000E234F" w:rsidP="000E234F">
      <w:pPr>
        <w:rPr>
          <w:rFonts w:ascii="GHEA Grapalat" w:hAnsi="GHEA Grapalat"/>
          <w:b/>
        </w:rPr>
      </w:pPr>
    </w:p>
    <w:p w:rsidR="000E234F" w:rsidRDefault="000E234F" w:rsidP="000E234F">
      <w:pPr>
        <w:ind w:left="360" w:hanging="360"/>
        <w:jc w:val="center"/>
        <w:rPr>
          <w:rFonts w:ascii="GHEA Grapalat" w:hAnsi="GHEA Grapalat"/>
          <w:b/>
        </w:rPr>
      </w:pPr>
      <w:r>
        <w:rPr>
          <w:rFonts w:ascii="GHEA Grapalat" w:hAnsi="GHEA Grapalat"/>
          <w:b/>
        </w:rPr>
        <w:t>ФОРМА</w:t>
      </w:r>
    </w:p>
    <w:p w:rsidR="000E234F" w:rsidRPr="00C76978" w:rsidRDefault="000E234F" w:rsidP="000E234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E234F" w:rsidRPr="00ED3A13" w:rsidRDefault="000E234F" w:rsidP="000E234F">
      <w:pPr>
        <w:ind w:left="360" w:hanging="360"/>
        <w:jc w:val="center"/>
        <w:rPr>
          <w:rFonts w:ascii="GHEA Grapalat" w:eastAsia="GHEA Grapalat" w:hAnsi="GHEA Grapalat" w:cs="GHEA Grapalat"/>
          <w:b/>
        </w:rPr>
      </w:pPr>
    </w:p>
    <w:p w:rsidR="000E234F" w:rsidRPr="00FD1EE4"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E234F" w:rsidRPr="00FD1EE4" w:rsidRDefault="000E234F" w:rsidP="0012033D">
            <w:pPr>
              <w:spacing w:before="240" w:after="240"/>
              <w:ind w:left="993" w:hanging="851"/>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ind w:left="993" w:hanging="851"/>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487"/>
        </w:trPr>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rPr>
          <w:rFonts w:ascii="GHEA Grapalat" w:eastAsia="GHEA Grapalat" w:hAnsi="GHEA Grapalat" w:cs="GHEA Grapalat"/>
        </w:rPr>
      </w:pPr>
    </w:p>
    <w:p w:rsidR="000E234F" w:rsidRPr="00FD1EE4" w:rsidRDefault="000E234F" w:rsidP="000E234F">
      <w:pPr>
        <w:rPr>
          <w:rFonts w:ascii="GHEA Grapalat" w:eastAsia="GHEA Grapalat" w:hAnsi="GHEA Grapalat" w:cs="GHEA Grapalat"/>
        </w:rPr>
      </w:pPr>
      <w:r w:rsidRPr="00FD1EE4">
        <w:rPr>
          <w:rFonts w:ascii="GHEA Grapalat" w:hAnsi="GHEA Grapalat"/>
        </w:rPr>
        <w:br w:type="page"/>
      </w:r>
    </w:p>
    <w:p w:rsidR="000E234F" w:rsidRPr="009A52BE"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E234F" w:rsidRPr="004E2F96"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361"/>
        </w:trPr>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574FF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234F" w:rsidRPr="00CB7DFD"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B047A2"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rPr>
          <w:rFonts w:ascii="GHEA Grapalat" w:eastAsia="GHEA Grapalat" w:hAnsi="GHEA Grapalat" w:cs="GHEA Grapalat"/>
          <w:b/>
        </w:rPr>
      </w:pPr>
      <w:r w:rsidRPr="00FD1EE4">
        <w:rPr>
          <w:rFonts w:ascii="GHEA Grapalat" w:hAnsi="GHEA Grapalat"/>
        </w:rPr>
        <w:br w:type="page"/>
      </w:r>
    </w:p>
    <w:p w:rsidR="000E234F" w:rsidRPr="00FD1EE4"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8C665F"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FD1EE4" w:rsidTr="0012033D">
        <w:trPr>
          <w:trHeight w:val="924"/>
        </w:trPr>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234F" w:rsidRPr="00FD1EE4" w:rsidTr="0012033D">
        <w:trPr>
          <w:trHeight w:val="684"/>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282"/>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E234F" w:rsidRPr="006B364D"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0E234F" w:rsidRPr="00F10C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E234F" w:rsidRPr="00FD1EE4" w:rsidTr="0012033D">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0E234F" w:rsidRPr="00A5193B"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FD1EE4" w:rsidTr="0012033D">
        <w:trPr>
          <w:trHeight w:val="924"/>
        </w:trPr>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E234F" w:rsidRPr="00FD1EE4" w:rsidTr="0012033D">
        <w:trPr>
          <w:trHeight w:val="684"/>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282"/>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E234F" w:rsidRPr="00C843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0E234F" w:rsidRPr="00C843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E234F" w:rsidRPr="00B23852"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E234F" w:rsidRPr="00FD1EE4" w:rsidRDefault="000E234F" w:rsidP="001203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E234F" w:rsidRPr="005600B4"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E234F" w:rsidRPr="005600B4"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34F" w:rsidRPr="00FD1EE4"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rPr>
          <w:trHeight w:val="853"/>
        </w:trPr>
        <w:tc>
          <w:tcPr>
            <w:tcW w:w="2835" w:type="dxa"/>
            <w:vMerge w:val="restart"/>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bl>
    <w:p w:rsidR="000E234F"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34F" w:rsidRPr="00FD1EE4" w:rsidRDefault="000E234F" w:rsidP="000E234F">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0E234F" w:rsidRPr="00FD1EE4" w:rsidTr="0012033D">
        <w:tc>
          <w:tcPr>
            <w:tcW w:w="9016" w:type="dxa"/>
            <w:shd w:val="clear" w:color="auto" w:fill="DBE5F1" w:themeFill="accent1" w:themeFillTint="33"/>
          </w:tcPr>
          <w:p w:rsidR="000E234F" w:rsidRPr="00FD1EE4" w:rsidRDefault="000E234F" w:rsidP="0012033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234F" w:rsidRPr="00FD1EE4" w:rsidTr="0012033D">
        <w:trPr>
          <w:trHeight w:val="10187"/>
        </w:trPr>
        <w:tc>
          <w:tcPr>
            <w:tcW w:w="9016" w:type="dxa"/>
          </w:tcPr>
          <w:p w:rsidR="000E234F" w:rsidRPr="00FD1EE4" w:rsidRDefault="000E234F" w:rsidP="0012033D">
            <w:pPr>
              <w:rPr>
                <w:rFonts w:ascii="GHEA Grapalat" w:eastAsia="GHEA Grapalat" w:hAnsi="GHEA Grapalat" w:cs="GHEA Grapalat"/>
                <w:b/>
                <w:color w:val="000000"/>
              </w:rPr>
            </w:pPr>
          </w:p>
        </w:tc>
      </w:tr>
    </w:tbl>
    <w:p w:rsidR="000E234F" w:rsidRPr="00FD1EE4" w:rsidRDefault="000E234F" w:rsidP="000E234F">
      <w:pPr>
        <w:pBdr>
          <w:top w:val="nil"/>
          <w:left w:val="nil"/>
          <w:bottom w:val="nil"/>
          <w:right w:val="nil"/>
          <w:between w:val="nil"/>
        </w:pBdr>
        <w:rPr>
          <w:rFonts w:ascii="GHEA Grapalat" w:eastAsia="GHEA Grapalat" w:hAnsi="GHEA Grapalat" w:cs="GHEA Grapalat"/>
          <w:b/>
          <w:color w:val="000000"/>
        </w:rPr>
      </w:pPr>
    </w:p>
    <w:p w:rsidR="000E234F" w:rsidRDefault="000E234F" w:rsidP="000E234F">
      <w:pPr>
        <w:rPr>
          <w:rFonts w:ascii="GHEA Grapalat" w:hAnsi="GHEA Grapalat"/>
          <w:b/>
        </w:rPr>
      </w:pPr>
    </w:p>
    <w:p w:rsidR="000E234F" w:rsidRDefault="000E234F" w:rsidP="000E234F">
      <w:pPr>
        <w:rPr>
          <w:ins w:id="1" w:author="Inesa Kocharyan" w:date="2021-09-01T11:45:00Z"/>
          <w:rFonts w:ascii="GHEA Grapalat" w:hAnsi="GHEA Grapalat"/>
          <w:b/>
        </w:rPr>
      </w:pPr>
    </w:p>
    <w:p w:rsidR="000E234F" w:rsidRDefault="000E234F" w:rsidP="000E234F">
      <w:pPr>
        <w:rPr>
          <w:rFonts w:ascii="GHEA Grapalat" w:hAnsi="GHEA Grapalat"/>
          <w:b/>
        </w:rPr>
      </w:pPr>
      <w:r>
        <w:rPr>
          <w:rFonts w:ascii="GHEA Grapalat" w:hAnsi="GHEA Grapalat"/>
          <w:b/>
        </w:rPr>
        <w:br w:type="page"/>
      </w:r>
    </w:p>
    <w:p w:rsidR="000E234F" w:rsidRPr="000306ED" w:rsidRDefault="000E234F" w:rsidP="000E234F">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E234F" w:rsidRPr="000306ED" w:rsidRDefault="000E234F" w:rsidP="000E234F">
      <w:pPr>
        <w:pStyle w:val="ListParagraph"/>
        <w:numPr>
          <w:ilvl w:val="0"/>
          <w:numId w:val="3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234F" w:rsidRPr="000306ED" w:rsidRDefault="000E234F" w:rsidP="000E234F">
      <w:pPr>
        <w:pStyle w:val="ListParagraph"/>
        <w:numPr>
          <w:ilvl w:val="0"/>
          <w:numId w:val="3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234F" w:rsidRPr="000306ED" w:rsidRDefault="000E234F" w:rsidP="000E234F">
      <w:pPr>
        <w:pStyle w:val="ListParagraph"/>
        <w:numPr>
          <w:ilvl w:val="0"/>
          <w:numId w:val="3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234F" w:rsidRPr="000306ED" w:rsidRDefault="000E234F" w:rsidP="000E234F">
      <w:pPr>
        <w:pStyle w:val="ListParagraph"/>
        <w:numPr>
          <w:ilvl w:val="0"/>
          <w:numId w:val="3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pStyle w:val="ListParagraph"/>
        <w:numPr>
          <w:ilvl w:val="0"/>
          <w:numId w:val="3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pStyle w:val="ListParagraph"/>
        <w:numPr>
          <w:ilvl w:val="0"/>
          <w:numId w:val="3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234F" w:rsidRPr="000306ED" w:rsidRDefault="000E234F" w:rsidP="000E234F">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234F" w:rsidRPr="000306ED" w:rsidRDefault="000E234F" w:rsidP="000E234F">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E234F" w:rsidRPr="000306ED" w:rsidRDefault="000E234F" w:rsidP="000E234F">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0E234F" w:rsidRPr="000306ED" w:rsidRDefault="000E234F" w:rsidP="000E234F">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0E234F" w:rsidRPr="000306ED" w:rsidRDefault="000E234F" w:rsidP="000E234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234F" w:rsidRPr="000306ED" w:rsidRDefault="000E234F" w:rsidP="000E234F">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048B2" w:rsidRDefault="00B048B2"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0E234F">
      <w:pPr>
        <w:tabs>
          <w:tab w:val="left" w:pos="6379"/>
        </w:tabs>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D76DD9" w:rsidRPr="00611E9D" w:rsidRDefault="00D76DD9" w:rsidP="00D76DD9">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611E9D">
        <w:rPr>
          <w:rFonts w:ascii="GHEA Grapalat" w:hAnsi="GHEA Grapalat"/>
          <w:b/>
          <w:sz w:val="24"/>
          <w:szCs w:val="24"/>
        </w:rPr>
        <w:t>-GHAPDzB-2</w:t>
      </w:r>
      <w:r w:rsidR="00611E9D">
        <w:rPr>
          <w:rFonts w:ascii="GHEA Grapalat" w:hAnsi="GHEA Grapalat"/>
          <w:b/>
          <w:sz w:val="24"/>
          <w:szCs w:val="24"/>
          <w:lang w:val="hy-AM"/>
        </w:rPr>
        <w:t>2/1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76DD9" w:rsidRDefault="00B2572B" w:rsidP="00611E9D">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D76DD9">
        <w:rPr>
          <w:rFonts w:ascii="GHEA Grapalat" w:hAnsi="GHEA Grapalat"/>
        </w:rPr>
        <w:t xml:space="preserve">запрос котировок </w:t>
      </w:r>
      <w:r w:rsidRPr="005744FC">
        <w:rPr>
          <w:rFonts w:ascii="GHEA Grapalat" w:hAnsi="GHEA Grapalat"/>
          <w:spacing w:val="-6"/>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611E9D">
        <w:rPr>
          <w:rFonts w:ascii="GHEA Grapalat" w:hAnsi="GHEA Grapalat"/>
          <w:i/>
        </w:rPr>
        <w:t>-GHAPDzB-2</w:t>
      </w:r>
      <w:r w:rsidR="00611E9D">
        <w:rPr>
          <w:rFonts w:ascii="GHEA Grapalat" w:hAnsi="GHEA Grapalat"/>
          <w:i/>
          <w:lang w:val="hy-AM"/>
        </w:rPr>
        <w:t>2/1</w:t>
      </w:r>
      <w:r w:rsidR="00D76DD9" w:rsidRPr="00D76DD9">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AF50E5"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5744FC" w:rsidRDefault="00AF50E5" w:rsidP="00AF50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r>
      <w:tr w:rsidR="00AF50E5"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rPr>
                <w:rFonts w:ascii="GHEA Grapalat" w:hAnsi="GHEA Grapalat"/>
                <w:sz w:val="20"/>
                <w:szCs w:val="20"/>
                <w:lang w:val="en-US"/>
              </w:rPr>
            </w:pPr>
            <w:r>
              <w:rPr>
                <w:rFonts w:ascii="GHEA Grapalat" w:hAnsi="GHEA Grapalat"/>
                <w:sz w:val="20"/>
                <w:szCs w:val="20"/>
                <w:u w:val="single"/>
                <w:vertAlign w:val="subscript"/>
                <w:lang w:val="en-US"/>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r>
    </w:tbl>
    <w:p w:rsidR="004542CA" w:rsidRDefault="004542CA"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F25F96" w:rsidRPr="00611E9D" w:rsidRDefault="00F25F96" w:rsidP="00F25F96">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под кодом</w:t>
      </w:r>
      <w:r w:rsidR="00BC1E1B">
        <w:rPr>
          <w:rFonts w:ascii="GHEA Grapalat" w:hAnsi="GHEA Grapalat"/>
          <w:b/>
          <w:sz w:val="24"/>
          <w:szCs w:val="24"/>
        </w:rPr>
        <w:t xml:space="preserve"> ЕНМ</w:t>
      </w:r>
      <w:r w:rsidR="00611E9D">
        <w:rPr>
          <w:rFonts w:ascii="GHEA Grapalat" w:hAnsi="GHEA Grapalat"/>
          <w:b/>
          <w:sz w:val="24"/>
          <w:szCs w:val="24"/>
        </w:rPr>
        <w:t>-GHAPDzB-2</w:t>
      </w:r>
      <w:r w:rsidR="00611E9D">
        <w:rPr>
          <w:rFonts w:ascii="GHEA Grapalat" w:hAnsi="GHEA Grapalat"/>
          <w:b/>
          <w:sz w:val="24"/>
          <w:szCs w:val="24"/>
          <w:lang w:val="hy-AM"/>
        </w:rPr>
        <w:t>2/1</w:t>
      </w:r>
    </w:p>
    <w:p w:rsidR="003D2FE2" w:rsidRPr="0012033D" w:rsidRDefault="003D2FE2" w:rsidP="003D2FE2">
      <w:pPr>
        <w:widowControl w:val="0"/>
        <w:spacing w:after="160"/>
        <w:jc w:val="center"/>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12033D" w:rsidRDefault="00F25F96" w:rsidP="00B932B8">
            <w:pPr>
              <w:widowControl w:val="0"/>
              <w:spacing w:after="160"/>
              <w:rPr>
                <w:rFonts w:ascii="GHEA Grapalat" w:hAnsi="GHEA Grapalat" w:cs="GHEA Grapalat"/>
                <w:b/>
                <w:sz w:val="22"/>
                <w:szCs w:val="22"/>
              </w:rPr>
            </w:pPr>
            <w:r>
              <w:rPr>
                <w:rFonts w:ascii="GHEA Grapalat" w:hAnsi="GHEA Grapalat"/>
                <w:sz w:val="22"/>
                <w:szCs w:val="22"/>
                <w:lang w:val="en-US"/>
              </w:rPr>
              <w:t xml:space="preserve">С. </w:t>
            </w:r>
            <w:r w:rsidR="00BC1E1B">
              <w:rPr>
                <w:rFonts w:ascii="GHEA Grapalat" w:hAnsi="GHEA Grapalat"/>
                <w:sz w:val="22"/>
                <w:szCs w:val="22"/>
              </w:rPr>
              <w:t>Егегнаван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25F9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C1E1B">
        <w:rPr>
          <w:rFonts w:ascii="GHEA Grapalat" w:hAnsi="GHEA Grapalat"/>
        </w:rPr>
        <w:t>«</w:t>
      </w:r>
      <w:r w:rsidR="00BC1E1B">
        <w:rPr>
          <w:rFonts w:ascii="GHEA Grapalat" w:hAnsi="GHEA Grapalat"/>
          <w:szCs w:val="22"/>
          <w:lang w:val="af-ZA"/>
        </w:rPr>
        <w:t xml:space="preserve">Детский сад </w:t>
      </w:r>
      <w:r w:rsidR="00BC1E1B">
        <w:rPr>
          <w:rFonts w:ascii="GHEA Grapalat" w:hAnsi="GHEA Grapalat"/>
          <w:szCs w:val="22"/>
        </w:rPr>
        <w:t>&lt;&lt;Екиат&gt;&gt; села Егегнавана</w:t>
      </w:r>
      <w:r w:rsidR="00BC1E1B">
        <w:rPr>
          <w:rFonts w:ascii="GHEA Grapalat" w:hAnsi="GHEA Grapalat"/>
        </w:rPr>
        <w:t xml:space="preserve">»  </w:t>
      </w:r>
      <w:r w:rsidR="0012033D">
        <w:rPr>
          <w:rFonts w:ascii="GHEA Grapalat" w:hAnsi="GHEA Grapalat"/>
        </w:rPr>
        <w:t>ОНО</w:t>
      </w:r>
      <w:r w:rsidR="00D92551" w:rsidRPr="00F25F96">
        <w:rPr>
          <w:rFonts w:ascii="GHEA Grapalat" w:hAnsi="GHEA Grapalat"/>
          <w:i/>
        </w:rPr>
        <w:t xml:space="preserve"> </w:t>
      </w:r>
      <w:r w:rsidR="00F25F96" w:rsidRPr="00F25F96">
        <w:rPr>
          <w:rFonts w:ascii="GHEA Grapalat" w:hAnsi="GHEA Grapalat"/>
          <w:i/>
        </w:rPr>
        <w:t>(</w:t>
      </w:r>
      <w:r w:rsidRPr="00B138F3">
        <w:rPr>
          <w:rFonts w:ascii="GHEA Grapalat" w:hAnsi="GHEA Grapalat"/>
          <w:spacing w:val="-6"/>
          <w:sz w:val="22"/>
          <w:szCs w:val="22"/>
        </w:rPr>
        <w:t>далее — Заказчик)</w:t>
      </w:r>
      <w:r w:rsidR="00F25F96" w:rsidRPr="00F25F96">
        <w:rPr>
          <w:rFonts w:ascii="GHEA Grapalat" w:hAnsi="GHEA Grapalat"/>
          <w:spacing w:val="-6"/>
          <w:sz w:val="22"/>
          <w:szCs w:val="22"/>
        </w:rPr>
        <w:t xml:space="preserve">  </w:t>
      </w:r>
      <w:r w:rsidRPr="00B138F3">
        <w:rPr>
          <w:rFonts w:ascii="GHEA Grapalat" w:hAnsi="GHEA Grapalat"/>
          <w:sz w:val="22"/>
          <w:szCs w:val="22"/>
        </w:rPr>
        <w:t xml:space="preserve">процедуре </w:t>
      </w:r>
      <w:r w:rsidR="00F25F96">
        <w:rPr>
          <w:rFonts w:ascii="GHEA Grapalat" w:hAnsi="GHEA Grapalat"/>
          <w:sz w:val="22"/>
          <w:szCs w:val="22"/>
        </w:rPr>
        <w:t xml:space="preserve">закупок 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F25F96">
        <w:rPr>
          <w:rFonts w:ascii="GHEA Grapalat" w:hAnsi="GHEA Grapalat"/>
          <w:i/>
        </w:rPr>
        <w:t>-GHAPDzB-2</w:t>
      </w:r>
      <w:r w:rsidR="00611E9D">
        <w:rPr>
          <w:rFonts w:ascii="GHEA Grapalat" w:hAnsi="GHEA Grapalat"/>
          <w:i/>
          <w:lang w:val="hy-AM"/>
        </w:rPr>
        <w:t>2/1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tbl>
      <w:tblPr>
        <w:tblpPr w:leftFromText="180" w:rightFromText="180" w:vertAnchor="page" w:horzAnchor="margin" w:tblpXSpec="center" w:tblpY="2701"/>
        <w:tblW w:w="10980" w:type="dxa"/>
        <w:tblLook w:val="0000"/>
      </w:tblPr>
      <w:tblGrid>
        <w:gridCol w:w="5616"/>
        <w:gridCol w:w="5364"/>
      </w:tblGrid>
      <w:tr w:rsidR="004542CA"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42CA" w:rsidRPr="00B138F3" w:rsidRDefault="004542CA" w:rsidP="004542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C1E1B"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C1E1B" w:rsidRPr="00B138F3" w:rsidTr="004542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C1E1B" w:rsidRPr="00B138F3" w:rsidTr="004542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C1E1B" w:rsidRPr="00B138F3" w:rsidTr="00454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C1E1B" w:rsidRPr="00B138F3" w:rsidTr="00454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C1E1B"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C1E1B"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1E1B" w:rsidRPr="00B138F3" w:rsidTr="00BC1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zCs w:val="22"/>
                <w:lang w:val="af-ZA"/>
              </w:rPr>
              <w:t xml:space="preserve">Детский сад </w:t>
            </w:r>
            <w:r>
              <w:rPr>
                <w:rFonts w:ascii="GHEA Grapalat" w:hAnsi="GHEA Grapalat"/>
                <w:i/>
                <w:szCs w:val="22"/>
              </w:rPr>
              <w:t>&lt;&lt;Экиат&gt;&gt; села Егегнаван</w:t>
            </w:r>
            <w:r>
              <w:rPr>
                <w:rFonts w:ascii="GHEA Grapalat" w:hAnsi="GHEA Grapalat"/>
              </w:rPr>
              <w:t>»  ОНО</w:t>
            </w:r>
          </w:p>
        </w:tc>
      </w:tr>
      <w:tr w:rsidR="00BC1E1B" w:rsidRPr="00B138F3" w:rsidTr="00BC1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C1E1B" w:rsidRPr="00B138F3" w:rsidTr="00BC1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B138F3" w:rsidRDefault="00BC1E1B" w:rsidP="00BC1E1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ngsana New"/>
                <w:sz w:val="20"/>
                <w:szCs w:val="20"/>
                <w:lang w:val="af-ZA"/>
              </w:rPr>
              <w:t xml:space="preserve"> 04104905</w:t>
            </w:r>
          </w:p>
        </w:tc>
      </w:tr>
      <w:tr w:rsidR="00BC1E1B" w:rsidRPr="00B138F3" w:rsidTr="00BC1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spacing w:line="276" w:lineRule="auto"/>
              <w:rPr>
                <w:rFonts w:ascii="GHEA Grapalat" w:hAnsi="GHEA Grapalat" w:cs="Angsana New"/>
                <w:sz w:val="20"/>
                <w:szCs w:val="20"/>
                <w:lang w:val="af-ZA"/>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i/>
              </w:rPr>
              <w:t xml:space="preserve"> АКБА КРЕДИТ АГРИКОЛ БАНК</w:t>
            </w:r>
          </w:p>
          <w:p w:rsidR="00BC1E1B" w:rsidRPr="0079154B" w:rsidRDefault="00BC1E1B" w:rsidP="00BC1E1B">
            <w:pPr>
              <w:widowControl w:val="0"/>
              <w:tabs>
                <w:tab w:val="left" w:pos="855"/>
              </w:tabs>
              <w:spacing w:after="160"/>
              <w:ind w:left="360"/>
              <w:rPr>
                <w:rFonts w:ascii="GHEA Grapalat" w:hAnsi="GHEA Grapalat"/>
                <w:lang w:val="af-ZA"/>
              </w:rPr>
            </w:pPr>
          </w:p>
        </w:tc>
      </w:tr>
      <w:tr w:rsidR="00BC1E1B" w:rsidRPr="00B138F3" w:rsidTr="00BC1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spacing w:line="276" w:lineRule="auto"/>
              <w:rPr>
                <w:rFonts w:ascii="GHEA Grapalat" w:hAnsi="GHEA Grapalat" w:cs="Angsana New"/>
                <w:sz w:val="20"/>
                <w:szCs w:val="20"/>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cs="Angsana New"/>
                <w:color w:val="000000"/>
                <w:sz w:val="20"/>
                <w:szCs w:val="20"/>
              </w:rPr>
              <w:t xml:space="preserve"> 220391610163000</w:t>
            </w:r>
          </w:p>
          <w:p w:rsidR="00BC1E1B" w:rsidRPr="00B138F3" w:rsidRDefault="00BC1E1B" w:rsidP="00BC1E1B">
            <w:pPr>
              <w:widowControl w:val="0"/>
              <w:tabs>
                <w:tab w:val="left" w:pos="855"/>
              </w:tabs>
              <w:spacing w:after="160"/>
              <w:ind w:left="360"/>
              <w:rPr>
                <w:rFonts w:ascii="GHEA Grapalat" w:hAnsi="GHEA Grapalat"/>
              </w:rPr>
            </w:pP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Pr="000E542D">
              <w:rPr>
                <w:rFonts w:ascii="GHEA Grapalat" w:hAnsi="GHEA Grapalat"/>
              </w:rPr>
              <w:tab/>
              <w:t>Сумма (цифрами и прописью):</w:t>
            </w: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Pr="000E542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Pr="000E542D">
              <w:rPr>
                <w:rFonts w:ascii="GHEA Grapalat" w:hAnsi="GHEA Grapalat"/>
              </w:rPr>
              <w:tab/>
              <w:t>Валюта (прописью и по коду):</w:t>
            </w: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Pr="000E542D">
              <w:rPr>
                <w:rFonts w:ascii="GHEA Grapalat" w:hAnsi="GHEA Grapalat"/>
              </w:rPr>
              <w:tab/>
              <w:t>Цель сделки (уплаты): (для</w:t>
            </w:r>
            <w:r>
              <w:rPr>
                <w:rFonts w:ascii="GHEA Grapalat" w:hAnsi="GHEA Grapalat"/>
              </w:rPr>
              <w:t xml:space="preserve"> обеспечения </w:t>
            </w:r>
            <w:r w:rsidRPr="00B138F3">
              <w:rPr>
                <w:rFonts w:ascii="GHEA Grapalat" w:hAnsi="GHEA Grapalat"/>
                <w:b/>
                <w:sz w:val="22"/>
                <w:szCs w:val="22"/>
              </w:rPr>
              <w:t xml:space="preserve"> </w:t>
            </w:r>
            <w:r w:rsidRPr="00CA7F1E">
              <w:rPr>
                <w:rFonts w:ascii="GHEA Grapalat" w:hAnsi="GHEA Grapalat"/>
                <w:sz w:val="22"/>
                <w:szCs w:val="22"/>
              </w:rPr>
              <w:t>квалификации</w:t>
            </w:r>
            <w:r w:rsidRPr="00CA7F1E">
              <w:rPr>
                <w:rFonts w:ascii="GHEA Grapalat" w:hAnsi="GHEA Grapalat"/>
              </w:rPr>
              <w:t>)</w:t>
            </w:r>
          </w:p>
        </w:tc>
      </w:tr>
      <w:tr w:rsidR="0012033D" w:rsidRPr="00B138F3" w:rsidTr="004542CA">
        <w:trPr>
          <w:trHeight w:val="424"/>
        </w:trPr>
        <w:tc>
          <w:tcPr>
            <w:tcW w:w="10980" w:type="dxa"/>
            <w:gridSpan w:val="2"/>
            <w:tcBorders>
              <w:top w:val="single" w:sz="4" w:space="0" w:color="auto"/>
              <w:left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033D" w:rsidRPr="00B138F3"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2033D" w:rsidRPr="00B138F3"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2033D" w:rsidRPr="00B138F3"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12033D" w:rsidRPr="00B138F3" w:rsidRDefault="0012033D" w:rsidP="0012033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spacing w:after="160"/>
              <w:jc w:val="right"/>
              <w:rPr>
                <w:rFonts w:ascii="GHEA Grapalat" w:hAnsi="GHEA Grapalat" w:cs="Tahoma"/>
              </w:rPr>
            </w:pPr>
            <w:r w:rsidRPr="00B138F3">
              <w:rPr>
                <w:rFonts w:ascii="GHEA Grapalat" w:hAnsi="GHEA Grapalat"/>
              </w:rPr>
              <w:t>/____________________/</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spacing w:after="160"/>
              <w:jc w:val="right"/>
              <w:rPr>
                <w:rFonts w:ascii="GHEA Grapalat" w:hAnsi="GHEA Grapalat" w:cs="Sylfaen"/>
              </w:rPr>
            </w:pPr>
            <w:r w:rsidRPr="00B138F3">
              <w:rPr>
                <w:rFonts w:ascii="GHEA Grapalat" w:hAnsi="GHEA Grapalat"/>
              </w:rPr>
              <w:t>/____________________/</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2033D" w:rsidRPr="00B138F3" w:rsidRDefault="0012033D" w:rsidP="0012033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2033D" w:rsidRPr="00B138F3" w:rsidRDefault="0012033D" w:rsidP="0012033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spacing w:after="160"/>
              <w:jc w:val="right"/>
              <w:rPr>
                <w:rFonts w:ascii="GHEA Grapalat" w:hAnsi="GHEA Grapalat" w:cs="Sylfaen"/>
              </w:rPr>
            </w:pPr>
            <w:r w:rsidRPr="00B138F3">
              <w:rPr>
                <w:rFonts w:ascii="GHEA Grapalat" w:hAnsi="GHEA Grapalat"/>
              </w:rPr>
              <w:t>/____________________/</w:t>
            </w:r>
          </w:p>
          <w:p w:rsidR="0012033D" w:rsidRPr="00B138F3" w:rsidRDefault="0012033D" w:rsidP="0012033D">
            <w:pPr>
              <w:widowControl w:val="0"/>
              <w:spacing w:after="160"/>
              <w:jc w:val="right"/>
              <w:rPr>
                <w:rFonts w:ascii="GHEA Grapalat" w:hAnsi="GHEA Grapalat" w:cs="Tahoma"/>
              </w:rPr>
            </w:pPr>
          </w:p>
          <w:p w:rsidR="0012033D" w:rsidRPr="00B138F3" w:rsidRDefault="0012033D" w:rsidP="0012033D">
            <w:pPr>
              <w:widowControl w:val="0"/>
              <w:spacing w:after="160"/>
              <w:jc w:val="right"/>
              <w:rPr>
                <w:rFonts w:ascii="GHEA Grapalat" w:hAnsi="GHEA Grapalat" w:cs="Sylfaen"/>
              </w:rPr>
            </w:pPr>
            <w:r w:rsidRPr="00B138F3">
              <w:rPr>
                <w:rFonts w:ascii="GHEA Grapalat" w:hAnsi="GHEA Grapalat"/>
              </w:rPr>
              <w:t>/____________________/</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2033D" w:rsidRPr="00B138F3" w:rsidTr="004542CA">
        <w:trPr>
          <w:trHeight w:val="2194"/>
        </w:trPr>
        <w:tc>
          <w:tcPr>
            <w:tcW w:w="5616" w:type="dxa"/>
            <w:tcBorders>
              <w:top w:val="single" w:sz="4" w:space="0" w:color="auto"/>
              <w:left w:val="single" w:sz="4" w:space="0" w:color="auto"/>
              <w:right w:val="single" w:sz="4" w:space="0" w:color="auto"/>
            </w:tcBorders>
            <w:noWrap/>
            <w:vAlign w:val="bottom"/>
          </w:tcPr>
          <w:p w:rsidR="0012033D" w:rsidRPr="00B138F3" w:rsidRDefault="0012033D" w:rsidP="0012033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2033D" w:rsidRPr="00B138F3" w:rsidRDefault="0012033D" w:rsidP="0012033D">
            <w:pPr>
              <w:widowControl w:val="0"/>
              <w:spacing w:after="160"/>
              <w:rPr>
                <w:rFonts w:ascii="GHEA Grapalat" w:hAnsi="GHEA Grapalat"/>
              </w:rPr>
            </w:pPr>
          </w:p>
          <w:p w:rsidR="0012033D" w:rsidRPr="00B138F3" w:rsidRDefault="0012033D" w:rsidP="0012033D">
            <w:pPr>
              <w:widowControl w:val="0"/>
              <w:jc w:val="right"/>
              <w:rPr>
                <w:rFonts w:ascii="GHEA Grapalat" w:hAnsi="GHEA Grapalat" w:cs="Tahoma"/>
              </w:rPr>
            </w:pPr>
            <w:r w:rsidRPr="00B138F3">
              <w:rPr>
                <w:rFonts w:ascii="GHEA Grapalat" w:hAnsi="GHEA Grapalat"/>
              </w:rPr>
              <w:t>/____________________/</w:t>
            </w:r>
          </w:p>
          <w:p w:rsidR="0012033D" w:rsidRPr="00B138F3" w:rsidRDefault="0012033D" w:rsidP="0012033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2033D" w:rsidRPr="00B138F3" w:rsidRDefault="0012033D" w:rsidP="0012033D">
            <w:pPr>
              <w:widowControl w:val="0"/>
              <w:spacing w:after="160"/>
              <w:rPr>
                <w:rFonts w:ascii="GHEA Grapalat" w:hAnsi="GHEA Grapalat" w:cs="Tahoma"/>
              </w:rPr>
            </w:pPr>
          </w:p>
          <w:p w:rsidR="0012033D" w:rsidRPr="00B138F3" w:rsidRDefault="0012033D" w:rsidP="0012033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2033D" w:rsidRPr="00B138F3" w:rsidRDefault="0012033D" w:rsidP="0012033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2033D" w:rsidRPr="00B138F3" w:rsidRDefault="0012033D" w:rsidP="0012033D">
            <w:pPr>
              <w:widowControl w:val="0"/>
              <w:spacing w:after="160"/>
              <w:rPr>
                <w:rFonts w:ascii="GHEA Grapalat" w:hAnsi="GHEA Grapalat" w:cs="Tahoma"/>
              </w:rPr>
            </w:pPr>
          </w:p>
          <w:p w:rsidR="0012033D" w:rsidRPr="00B138F3" w:rsidRDefault="0012033D" w:rsidP="0012033D">
            <w:pPr>
              <w:widowControl w:val="0"/>
              <w:jc w:val="right"/>
              <w:rPr>
                <w:rFonts w:ascii="GHEA Grapalat" w:hAnsi="GHEA Grapalat" w:cs="Tahoma"/>
              </w:rPr>
            </w:pPr>
            <w:r w:rsidRPr="00B138F3">
              <w:rPr>
                <w:rFonts w:ascii="GHEA Grapalat" w:hAnsi="GHEA Grapalat"/>
              </w:rPr>
              <w:t>/____________________/</w:t>
            </w:r>
          </w:p>
          <w:p w:rsidR="0012033D" w:rsidRPr="00B138F3" w:rsidRDefault="0012033D" w:rsidP="0012033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2033D" w:rsidRPr="00B138F3" w:rsidRDefault="0012033D" w:rsidP="0012033D">
            <w:pPr>
              <w:widowControl w:val="0"/>
              <w:spacing w:after="160"/>
              <w:rPr>
                <w:rFonts w:ascii="GHEA Grapalat" w:hAnsi="GHEA Grapalat" w:cs="Arial"/>
              </w:rPr>
            </w:pPr>
          </w:p>
        </w:tc>
      </w:tr>
      <w:tr w:rsidR="0012033D" w:rsidRPr="00B138F3"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12033D" w:rsidRPr="00B138F3" w:rsidRDefault="0012033D" w:rsidP="0012033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2033D" w:rsidRPr="00B138F3" w:rsidRDefault="0012033D" w:rsidP="0012033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2033D" w:rsidRPr="00B138F3" w:rsidRDefault="0012033D" w:rsidP="0012033D">
            <w:pPr>
              <w:widowControl w:val="0"/>
              <w:spacing w:after="160"/>
              <w:rPr>
                <w:rFonts w:ascii="GHEA Grapalat" w:hAnsi="GHEA Grapalat"/>
              </w:rPr>
            </w:pPr>
          </w:p>
          <w:p w:rsidR="0012033D" w:rsidRPr="00B138F3" w:rsidRDefault="0012033D" w:rsidP="0012033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4542CA" w:rsidP="003D2FE2">
      <w:pPr>
        <w:widowControl w:val="0"/>
        <w:jc w:val="both"/>
        <w:rPr>
          <w:rFonts w:ascii="GHEA Grapalat" w:hAnsi="GHEA Grapalat"/>
          <w:sz w:val="22"/>
          <w:szCs w:val="22"/>
        </w:rPr>
      </w:pPr>
      <w:r w:rsidRPr="00B138F3">
        <w:rPr>
          <w:rFonts w:ascii="GHEA Grapalat" w:hAnsi="GHEA Grapalat"/>
          <w:sz w:val="22"/>
          <w:szCs w:val="22"/>
        </w:rPr>
        <w:t xml:space="preserve"> </w:t>
      </w:r>
      <w:r w:rsidR="003D2FE2"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F25F96" w:rsidRPr="00611E9D" w:rsidRDefault="00F25F96" w:rsidP="00F25F96">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611E9D">
        <w:rPr>
          <w:rFonts w:ascii="GHEA Grapalat" w:hAnsi="GHEA Grapalat"/>
          <w:b/>
          <w:sz w:val="24"/>
          <w:szCs w:val="24"/>
        </w:rPr>
        <w:t>-GHAPDzB-2</w:t>
      </w:r>
      <w:r w:rsidR="00611E9D">
        <w:rPr>
          <w:rFonts w:ascii="GHEA Grapalat" w:hAnsi="GHEA Grapalat"/>
          <w:b/>
          <w:sz w:val="24"/>
          <w:szCs w:val="24"/>
          <w:lang w:val="hy-AM"/>
        </w:rPr>
        <w:t>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DE2AE3">
        <w:tc>
          <w:tcPr>
            <w:tcW w:w="4786" w:type="dxa"/>
          </w:tcPr>
          <w:p w:rsidR="000A214C" w:rsidRPr="0012033D" w:rsidRDefault="00F25F96" w:rsidP="00DE2AE3">
            <w:pPr>
              <w:widowControl w:val="0"/>
              <w:spacing w:after="160"/>
              <w:rPr>
                <w:rFonts w:ascii="GHEA Grapalat" w:hAnsi="GHEA Grapalat" w:cs="GHEA Grapalat"/>
                <w:b/>
              </w:rPr>
            </w:pPr>
            <w:r>
              <w:rPr>
                <w:rFonts w:ascii="GHEA Grapalat" w:hAnsi="GHEA Grapalat"/>
                <w:lang w:val="en-US"/>
              </w:rPr>
              <w:t xml:space="preserve">С. </w:t>
            </w:r>
            <w:r w:rsidR="00BC1E1B">
              <w:rPr>
                <w:rFonts w:ascii="GHEA Grapalat" w:hAnsi="GHEA Grapalat"/>
              </w:rPr>
              <w:t>Егегнаван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4542CA" w:rsidRDefault="000A214C" w:rsidP="00F25F96">
      <w:pPr>
        <w:widowControl w:val="0"/>
        <w:tabs>
          <w:tab w:val="left" w:pos="567"/>
        </w:tabs>
        <w:jc w:val="both"/>
        <w:rPr>
          <w:rFonts w:ascii="GHEA Grapalat" w:hAnsi="GHEA Grapalat" w:cs="GHEA Grapalat"/>
          <w:spacing w:val="-6"/>
        </w:rPr>
      </w:pPr>
      <w:r w:rsidRPr="004542CA">
        <w:rPr>
          <w:rFonts w:ascii="GHEA Grapalat" w:hAnsi="GHEA Grapalat"/>
        </w:rPr>
        <w:t>1</w:t>
      </w:r>
      <w:r w:rsidRPr="004542CA">
        <w:rPr>
          <w:rFonts w:ascii="GHEA Grapalat" w:hAnsi="GHEA Grapalat"/>
          <w:spacing w:val="-6"/>
        </w:rPr>
        <w:t>.1.</w:t>
      </w:r>
      <w:r w:rsidRPr="004542CA">
        <w:rPr>
          <w:rFonts w:ascii="GHEA Grapalat" w:hAnsi="GHEA Grapalat"/>
          <w:spacing w:val="-6"/>
        </w:rPr>
        <w:tab/>
        <w:t xml:space="preserve">Компания участвует в организованной </w:t>
      </w:r>
      <w:r w:rsidR="00BC1E1B">
        <w:rPr>
          <w:rFonts w:ascii="GHEA Grapalat" w:hAnsi="GHEA Grapalat"/>
        </w:rPr>
        <w:t>«</w:t>
      </w:r>
      <w:r w:rsidR="00BC1E1B">
        <w:rPr>
          <w:rFonts w:ascii="GHEA Grapalat" w:hAnsi="GHEA Grapalat"/>
          <w:szCs w:val="22"/>
          <w:lang w:val="af-ZA"/>
        </w:rPr>
        <w:t xml:space="preserve">Детский сад </w:t>
      </w:r>
      <w:r w:rsidR="00BC1E1B">
        <w:rPr>
          <w:rFonts w:ascii="GHEA Grapalat" w:hAnsi="GHEA Grapalat"/>
          <w:szCs w:val="22"/>
        </w:rPr>
        <w:t>&lt;&lt;Екиат&gt;&gt; села Егегнавана</w:t>
      </w:r>
      <w:r w:rsidR="00BC1E1B">
        <w:rPr>
          <w:rFonts w:ascii="GHEA Grapalat" w:hAnsi="GHEA Grapalat"/>
        </w:rPr>
        <w:t xml:space="preserve">»  </w:t>
      </w:r>
      <w:r w:rsidR="0012033D">
        <w:rPr>
          <w:rFonts w:ascii="GHEA Grapalat" w:hAnsi="GHEA Grapalat"/>
        </w:rPr>
        <w:t>ОНО</w:t>
      </w:r>
      <w:r w:rsidR="0012033D" w:rsidRPr="004542CA">
        <w:rPr>
          <w:rFonts w:ascii="GHEA Grapalat" w:hAnsi="GHEA Grapalat"/>
          <w:spacing w:val="-6"/>
        </w:rPr>
        <w:t xml:space="preserve"> </w:t>
      </w:r>
      <w:r w:rsidRPr="004542CA">
        <w:rPr>
          <w:rFonts w:ascii="GHEA Grapalat" w:hAnsi="GHEA Grapalat"/>
          <w:spacing w:val="-6"/>
        </w:rPr>
        <w:t>(далее — Заказчик)</w:t>
      </w:r>
      <w:r w:rsidR="00F25F96" w:rsidRPr="004542CA">
        <w:rPr>
          <w:rFonts w:ascii="GHEA Grapalat" w:hAnsi="GHEA Grapalat"/>
          <w:spacing w:val="-6"/>
        </w:rPr>
        <w:t xml:space="preserve"> </w:t>
      </w:r>
      <w:r w:rsidRPr="004542CA">
        <w:rPr>
          <w:rFonts w:ascii="GHEA Grapalat" w:hAnsi="GHEA Grapalat"/>
        </w:rPr>
        <w:t xml:space="preserve">процедуре </w:t>
      </w:r>
      <w:r w:rsidR="00F25F96" w:rsidRPr="004542CA">
        <w:rPr>
          <w:rFonts w:ascii="GHEA Grapalat" w:hAnsi="GHEA Grapalat"/>
        </w:rPr>
        <w:t xml:space="preserve">закупок 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F25F96" w:rsidRPr="004542CA">
        <w:rPr>
          <w:rFonts w:ascii="GHEA Grapalat" w:hAnsi="GHEA Grapalat"/>
          <w:i/>
        </w:rPr>
        <w:t>-GHAPDzB-2</w:t>
      </w:r>
      <w:r w:rsidR="00611E9D">
        <w:rPr>
          <w:rFonts w:ascii="GHEA Grapalat" w:hAnsi="GHEA Grapalat"/>
          <w:i/>
          <w:lang w:val="hy-AM"/>
        </w:rPr>
        <w:t>2/1</w:t>
      </w:r>
      <w:r w:rsidRPr="004542CA">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92551" w:rsidRPr="00D92551" w:rsidRDefault="000A214C" w:rsidP="00D9255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9255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6F12EF" w:rsidRDefault="00BE2572"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2614"/>
        <w:tblW w:w="10980" w:type="dxa"/>
        <w:tblLook w:val="0000"/>
      </w:tblPr>
      <w:tblGrid>
        <w:gridCol w:w="5616"/>
        <w:gridCol w:w="5364"/>
      </w:tblGrid>
      <w:tr w:rsidR="00D92551"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C1E1B"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BC1E1B" w:rsidRPr="00B138F3" w:rsidTr="00B10C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BC1E1B" w:rsidRPr="00B138F3" w:rsidTr="00B10C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BC1E1B" w:rsidRPr="00B138F3" w:rsidTr="00B10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BC1E1B" w:rsidRPr="00B138F3" w:rsidTr="00B10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BC1E1B"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BC1E1B"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BC1E1B" w:rsidRPr="00B138F3" w:rsidTr="00BC1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szCs w:val="22"/>
                <w:lang w:val="af-ZA"/>
              </w:rPr>
              <w:t xml:space="preserve">Детский сад </w:t>
            </w:r>
            <w:r>
              <w:rPr>
                <w:rFonts w:ascii="GHEA Grapalat" w:hAnsi="GHEA Grapalat"/>
                <w:i/>
                <w:szCs w:val="22"/>
              </w:rPr>
              <w:t>&lt;&lt;Экиат&gt;&gt; села Егегнаван</w:t>
            </w:r>
            <w:r>
              <w:rPr>
                <w:rFonts w:ascii="GHEA Grapalat" w:hAnsi="GHEA Grapalat"/>
              </w:rPr>
              <w:t>»  ОНО</w:t>
            </w:r>
          </w:p>
        </w:tc>
      </w:tr>
      <w:tr w:rsidR="00BC1E1B" w:rsidRPr="00B138F3" w:rsidTr="00BC1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C1E1B" w:rsidRPr="00B138F3" w:rsidTr="00BC1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ngsana New"/>
                <w:sz w:val="20"/>
                <w:szCs w:val="20"/>
                <w:lang w:val="af-ZA"/>
              </w:rPr>
              <w:t xml:space="preserve"> 04104905</w:t>
            </w:r>
          </w:p>
        </w:tc>
      </w:tr>
      <w:tr w:rsidR="00BC1E1B" w:rsidRPr="00B138F3" w:rsidTr="00BC1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spacing w:line="276" w:lineRule="auto"/>
              <w:rPr>
                <w:rFonts w:ascii="GHEA Grapalat" w:hAnsi="GHEA Grapalat" w:cs="Angsana New"/>
                <w:sz w:val="20"/>
                <w:szCs w:val="20"/>
                <w:lang w:val="af-ZA"/>
              </w:rPr>
            </w:pPr>
            <w:r>
              <w:rPr>
                <w:rFonts w:ascii="GHEA Grapalat" w:hAnsi="GHEA Grapalat"/>
              </w:rPr>
              <w:t>12.</w:t>
            </w:r>
            <w:r>
              <w:rPr>
                <w:rFonts w:ascii="GHEA Grapalat" w:hAnsi="GHEA Grapalat"/>
              </w:rPr>
              <w:tab/>
              <w:t>Обслуживающая бенефициара Финансовая организация (банк):</w:t>
            </w:r>
            <w:r>
              <w:rPr>
                <w:rFonts w:ascii="GHEA Grapalat" w:hAnsi="GHEA Grapalat"/>
                <w:i/>
              </w:rPr>
              <w:t xml:space="preserve"> АКБА КРЕДИТ АГРИКОЛ БАНК</w:t>
            </w:r>
          </w:p>
          <w:p w:rsidR="00BC1E1B" w:rsidRDefault="00BC1E1B" w:rsidP="00BC1E1B">
            <w:pPr>
              <w:widowControl w:val="0"/>
              <w:tabs>
                <w:tab w:val="left" w:pos="855"/>
              </w:tabs>
              <w:spacing w:after="160"/>
              <w:ind w:left="360"/>
              <w:rPr>
                <w:rFonts w:ascii="GHEA Grapalat" w:hAnsi="GHEA Grapalat"/>
                <w:lang w:val="af-ZA"/>
              </w:rPr>
            </w:pPr>
          </w:p>
        </w:tc>
      </w:tr>
      <w:tr w:rsidR="00BC1E1B" w:rsidRPr="00B138F3" w:rsidTr="00BC1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Default="00BC1E1B" w:rsidP="00BC1E1B">
            <w:pPr>
              <w:spacing w:line="276" w:lineRule="auto"/>
              <w:rPr>
                <w:rFonts w:ascii="GHEA Grapalat" w:hAnsi="GHEA Grapalat" w:cs="Angsana New"/>
                <w:sz w:val="20"/>
                <w:szCs w:val="20"/>
              </w:rPr>
            </w:pPr>
            <w:r>
              <w:rPr>
                <w:rFonts w:ascii="GHEA Grapalat" w:hAnsi="GHEA Grapalat"/>
              </w:rPr>
              <w:t>13.</w:t>
            </w:r>
            <w:r>
              <w:rPr>
                <w:rFonts w:ascii="GHEA Grapalat" w:hAnsi="GHEA Grapalat"/>
              </w:rPr>
              <w:tab/>
              <w:t>Номер счета бенефициара (сч.№)</w:t>
            </w:r>
            <w:r>
              <w:rPr>
                <w:rFonts w:ascii="GHEA Grapalat" w:hAnsi="GHEA Grapalat" w:cs="Angsana New"/>
                <w:color w:val="000000"/>
                <w:sz w:val="20"/>
                <w:szCs w:val="20"/>
              </w:rPr>
              <w:t xml:space="preserve"> 220391610163000</w:t>
            </w:r>
          </w:p>
          <w:p w:rsidR="00BC1E1B" w:rsidRDefault="00BC1E1B" w:rsidP="00BC1E1B">
            <w:pPr>
              <w:widowControl w:val="0"/>
              <w:tabs>
                <w:tab w:val="left" w:pos="855"/>
              </w:tabs>
              <w:spacing w:after="160"/>
              <w:ind w:left="360"/>
              <w:rPr>
                <w:rFonts w:ascii="GHEA Grapalat" w:hAnsi="GHEA Grapalat"/>
              </w:rPr>
            </w:pP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14.</w:t>
            </w:r>
            <w:r>
              <w:rPr>
                <w:rFonts w:ascii="GHEA Grapalat" w:hAnsi="GHEA Grapalat"/>
              </w:rPr>
              <w:tab/>
              <w:t>Сумма (цифрами и прописью):</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Sylfaen"/>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16.</w:t>
            </w:r>
            <w:r>
              <w:rPr>
                <w:rFonts w:ascii="GHEA Grapalat" w:hAnsi="GHEA Grapalat"/>
              </w:rPr>
              <w:tab/>
              <w:t>Валюта (прописью и по коду):</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92551" w:rsidRPr="00B138F3" w:rsidTr="00B10C62">
        <w:trPr>
          <w:trHeight w:val="424"/>
        </w:trPr>
        <w:tc>
          <w:tcPr>
            <w:tcW w:w="10980" w:type="dxa"/>
            <w:gridSpan w:val="2"/>
            <w:tcBorders>
              <w:top w:val="single" w:sz="4" w:space="0" w:color="auto"/>
              <w:left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2551" w:rsidRPr="00B138F3"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92551" w:rsidRPr="00B138F3"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92551" w:rsidRPr="00B138F3"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B138F3" w:rsidRDefault="00D92551" w:rsidP="00B10C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92551" w:rsidRPr="00B138F3" w:rsidRDefault="00D92551" w:rsidP="00B10C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92551" w:rsidRPr="00B138F3" w:rsidRDefault="00D92551" w:rsidP="00B10C6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jc w:val="right"/>
              <w:rPr>
                <w:rFonts w:ascii="GHEA Grapalat" w:hAnsi="GHEA Grapalat" w:cs="Tahoma"/>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92551" w:rsidRPr="00B138F3" w:rsidTr="00B10C62">
        <w:trPr>
          <w:trHeight w:val="2194"/>
        </w:trPr>
        <w:tc>
          <w:tcPr>
            <w:tcW w:w="5616" w:type="dxa"/>
            <w:tcBorders>
              <w:top w:val="single" w:sz="4" w:space="0" w:color="auto"/>
              <w:left w:val="single" w:sz="4" w:space="0" w:color="auto"/>
              <w:right w:val="single" w:sz="4" w:space="0" w:color="auto"/>
            </w:tcBorders>
            <w:noWrap/>
            <w:vAlign w:val="bottom"/>
          </w:tcPr>
          <w:p w:rsidR="00D92551" w:rsidRPr="00B138F3" w:rsidRDefault="00D92551" w:rsidP="00B10C6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92551" w:rsidRPr="00B138F3" w:rsidRDefault="00D92551" w:rsidP="00B10C62">
            <w:pPr>
              <w:widowControl w:val="0"/>
              <w:spacing w:after="160"/>
              <w:rPr>
                <w:rFonts w:ascii="GHEA Grapalat" w:hAnsi="GHEA Grapalat"/>
              </w:rPr>
            </w:pPr>
          </w:p>
          <w:p w:rsidR="00D92551" w:rsidRPr="00B138F3" w:rsidRDefault="00D92551" w:rsidP="00B10C62">
            <w:pPr>
              <w:widowControl w:val="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92551" w:rsidRPr="00B138F3" w:rsidRDefault="00D92551" w:rsidP="00B10C62">
            <w:pPr>
              <w:widowControl w:val="0"/>
              <w:spacing w:after="160"/>
              <w:rPr>
                <w:rFonts w:ascii="GHEA Grapalat" w:hAnsi="GHEA Grapalat" w:cs="Tahoma"/>
              </w:rPr>
            </w:pPr>
          </w:p>
          <w:p w:rsidR="00D92551" w:rsidRPr="00B138F3" w:rsidRDefault="00D92551" w:rsidP="00B10C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2551" w:rsidRPr="00B138F3" w:rsidRDefault="00D92551" w:rsidP="00B10C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92551" w:rsidRPr="00B138F3" w:rsidRDefault="00D92551" w:rsidP="00B10C62">
            <w:pPr>
              <w:widowControl w:val="0"/>
              <w:spacing w:after="160"/>
              <w:rPr>
                <w:rFonts w:ascii="GHEA Grapalat" w:hAnsi="GHEA Grapalat" w:cs="Tahoma"/>
              </w:rPr>
            </w:pPr>
          </w:p>
          <w:p w:rsidR="00D92551" w:rsidRPr="00B138F3" w:rsidRDefault="00D92551" w:rsidP="00B10C62">
            <w:pPr>
              <w:widowControl w:val="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92551" w:rsidRPr="00B138F3" w:rsidRDefault="00D92551" w:rsidP="00B10C62">
            <w:pPr>
              <w:widowControl w:val="0"/>
              <w:spacing w:after="160"/>
              <w:rPr>
                <w:rFonts w:ascii="GHEA Grapalat" w:hAnsi="GHEA Grapalat" w:cs="Arial"/>
              </w:rPr>
            </w:pPr>
          </w:p>
        </w:tc>
      </w:tr>
      <w:tr w:rsidR="00D92551" w:rsidRPr="00B138F3"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B138F3" w:rsidRDefault="00D92551" w:rsidP="00B10C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2551" w:rsidRPr="00B138F3" w:rsidRDefault="00D92551" w:rsidP="00B10C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92551" w:rsidRPr="00B138F3" w:rsidRDefault="00D92551" w:rsidP="00B10C62">
            <w:pPr>
              <w:widowControl w:val="0"/>
              <w:spacing w:after="160"/>
              <w:rPr>
                <w:rFonts w:ascii="GHEA Grapalat" w:hAnsi="GHEA Grapalat"/>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CA7F1E" w:rsidRPr="00611E9D" w:rsidRDefault="00CA7F1E" w:rsidP="00CA7F1E">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BC1E1B">
        <w:rPr>
          <w:rFonts w:ascii="GHEA Grapalat" w:hAnsi="GHEA Grapalat"/>
          <w:i/>
          <w:highlight w:val="yellow"/>
        </w:rPr>
        <w:t>ЕН</w:t>
      </w:r>
      <w:r w:rsidR="0012033D" w:rsidRPr="0006746C">
        <w:rPr>
          <w:rFonts w:ascii="GHEA Grapalat" w:hAnsi="GHEA Grapalat"/>
          <w:i/>
          <w:highlight w:val="yellow"/>
          <w:lang w:val="hy-AM"/>
        </w:rPr>
        <w:t>M</w:t>
      </w:r>
      <w:r w:rsidR="00611E9D">
        <w:rPr>
          <w:rFonts w:ascii="GHEA Grapalat" w:hAnsi="GHEA Grapalat"/>
          <w:b/>
          <w:sz w:val="24"/>
          <w:szCs w:val="24"/>
        </w:rPr>
        <w:t>-GHAPDzB-2</w:t>
      </w:r>
      <w:r w:rsidR="00611E9D">
        <w:rPr>
          <w:rFonts w:ascii="GHEA Grapalat" w:hAnsi="GHEA Grapalat"/>
          <w:b/>
          <w:sz w:val="24"/>
          <w:szCs w:val="24"/>
          <w:lang w:val="hy-AM"/>
        </w:rPr>
        <w:t>2/1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12033D" w:rsidRDefault="00F83E0A" w:rsidP="00B46D58">
            <w:pPr>
              <w:widowControl w:val="0"/>
              <w:spacing w:after="160"/>
              <w:rPr>
                <w:rFonts w:ascii="GHEA Grapalat" w:hAnsi="GHEA Grapalat" w:cs="Sylfaen"/>
              </w:rPr>
            </w:pPr>
            <w:r w:rsidRPr="00B138F3">
              <w:rPr>
                <w:rFonts w:ascii="GHEA Grapalat" w:hAnsi="GHEA Grapalat"/>
                <w:lang w:val="en-US"/>
              </w:rPr>
              <w:tab/>
            </w:r>
            <w:r w:rsidR="00F97D6A">
              <w:rPr>
                <w:rFonts w:ascii="GHEA Grapalat" w:hAnsi="GHEA Grapalat"/>
                <w:lang w:val="en-US"/>
              </w:rPr>
              <w:t xml:space="preserve">С. </w:t>
            </w:r>
            <w:r w:rsidR="00BC1E1B">
              <w:rPr>
                <w:rFonts w:ascii="GHEA Grapalat" w:hAnsi="GHEA Grapalat"/>
              </w:rPr>
              <w:t>Егегнаван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F97D6A" w:rsidRPr="00F97D6A">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w:t>
      </w:r>
      <w:r w:rsidR="00F97D6A">
        <w:rPr>
          <w:rFonts w:ascii="GHEA Grapalat" w:hAnsi="GHEA Grapalat"/>
        </w:rPr>
        <w:t xml:space="preserve">лю (Приложение № 3.1) и </w:t>
      </w:r>
      <w:r w:rsidR="00F97D6A" w:rsidRPr="006F12E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F97D6A">
        <w:rPr>
          <w:rFonts w:ascii="GHEA Grapalat" w:hAnsi="GHEA Grapalat"/>
        </w:rPr>
        <w:t xml:space="preserve">Покупатель в течение </w:t>
      </w:r>
      <w:r w:rsidR="00F97D6A" w:rsidRPr="00F97D6A">
        <w:rPr>
          <w:rFonts w:ascii="GHEA Grapalat" w:hAnsi="GHEA Grapalat"/>
        </w:rPr>
        <w:t>15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B10C62" w:rsidRPr="000E542D" w:rsidTr="00B10C62">
        <w:trPr>
          <w:jc w:val="center"/>
        </w:trPr>
        <w:tc>
          <w:tcPr>
            <w:tcW w:w="4536" w:type="dxa"/>
          </w:tcPr>
          <w:p w:rsidR="00B10C62" w:rsidRPr="000E542D" w:rsidRDefault="00B10C62" w:rsidP="00B10C62">
            <w:pPr>
              <w:widowControl w:val="0"/>
              <w:spacing w:after="160"/>
              <w:jc w:val="center"/>
              <w:rPr>
                <w:rFonts w:ascii="GHEA Grapalat" w:hAnsi="GHEA Grapalat" w:cs="Sylfaen"/>
                <w:b/>
                <w:bCs/>
              </w:rPr>
            </w:pPr>
            <w:r w:rsidRPr="000E542D">
              <w:rPr>
                <w:rFonts w:ascii="GHEA Grapalat" w:hAnsi="GHEA Grapalat"/>
                <w:b/>
              </w:rPr>
              <w:t>ПОКУПАТЕЛЬ</w:t>
            </w: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Pr="00AD019B" w:rsidRDefault="00B10C62" w:rsidP="00B10C62">
            <w:pPr>
              <w:widowControl w:val="0"/>
              <w:rPr>
                <w:rFonts w:ascii="GHEA Grapalat" w:hAnsi="GHEA Grapalat"/>
                <w:i/>
                <w:lang w:val="es-ES"/>
              </w:rPr>
            </w:pPr>
          </w:p>
          <w:p w:rsidR="00B10C62" w:rsidRPr="000E542D" w:rsidRDefault="00B10C62" w:rsidP="00B10C62">
            <w:pPr>
              <w:widowControl w:val="0"/>
              <w:jc w:val="center"/>
              <w:rPr>
                <w:rFonts w:ascii="GHEA Grapalat" w:hAnsi="GHEA Grapalat"/>
              </w:rPr>
            </w:pPr>
            <w:r w:rsidRPr="000E542D">
              <w:rPr>
                <w:rFonts w:ascii="GHEA Grapalat" w:hAnsi="GHEA Grapalat"/>
              </w:rPr>
              <w:t>_________________________</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/подпись/</w:t>
            </w:r>
          </w:p>
          <w:p w:rsidR="00B10C62" w:rsidRPr="00AD019B" w:rsidRDefault="00B10C62" w:rsidP="00B10C62">
            <w:pPr>
              <w:widowControl w:val="0"/>
              <w:spacing w:after="160"/>
              <w:jc w:val="center"/>
              <w:rPr>
                <w:rFonts w:ascii="GHEA Grapalat" w:hAnsi="GHEA Grapalat"/>
              </w:rPr>
            </w:pPr>
            <w:r w:rsidRPr="000E542D">
              <w:rPr>
                <w:rFonts w:ascii="GHEA Grapalat" w:hAnsi="GHEA Grapalat"/>
              </w:rPr>
              <w:t>М. П.</w:t>
            </w:r>
          </w:p>
        </w:tc>
        <w:tc>
          <w:tcPr>
            <w:tcW w:w="760" w:type="dxa"/>
          </w:tcPr>
          <w:p w:rsidR="00B10C62" w:rsidRPr="000E542D" w:rsidRDefault="00B10C62" w:rsidP="00B10C62">
            <w:pPr>
              <w:widowControl w:val="0"/>
              <w:spacing w:after="160"/>
              <w:jc w:val="center"/>
              <w:rPr>
                <w:rFonts w:ascii="GHEA Grapalat" w:hAnsi="GHEA Grapalat"/>
              </w:rPr>
            </w:pPr>
          </w:p>
        </w:tc>
        <w:tc>
          <w:tcPr>
            <w:tcW w:w="4343" w:type="dxa"/>
          </w:tcPr>
          <w:p w:rsidR="00B10C62" w:rsidRPr="000E542D" w:rsidRDefault="00B10C62" w:rsidP="00B10C62">
            <w:pPr>
              <w:widowControl w:val="0"/>
              <w:spacing w:after="160"/>
              <w:jc w:val="center"/>
              <w:rPr>
                <w:rFonts w:ascii="GHEA Grapalat" w:hAnsi="GHEA Grapalat"/>
                <w:b/>
                <w:lang w:val="en-US"/>
              </w:rPr>
            </w:pPr>
            <w:r w:rsidRPr="000E542D">
              <w:rPr>
                <w:rFonts w:ascii="GHEA Grapalat" w:hAnsi="GHEA Grapalat"/>
                <w:b/>
              </w:rPr>
              <w:t>ПРОДАВЕЦ</w:t>
            </w:r>
          </w:p>
          <w:p w:rsidR="00B10C62" w:rsidRPr="000E542D" w:rsidRDefault="00B10C62" w:rsidP="00B10C62">
            <w:pPr>
              <w:widowControl w:val="0"/>
              <w:spacing w:after="160"/>
              <w:jc w:val="center"/>
              <w:rPr>
                <w:rFonts w:ascii="GHEA Grapalat" w:hAnsi="GHEA Grapalat"/>
                <w:b/>
                <w:lang w:val="en-US"/>
              </w:rPr>
            </w:pPr>
          </w:p>
          <w:p w:rsidR="00B10C62" w:rsidRDefault="00B10C62" w:rsidP="00B10C62">
            <w:pPr>
              <w:widowControl w:val="0"/>
              <w:spacing w:after="160"/>
              <w:jc w:val="center"/>
              <w:rPr>
                <w:rFonts w:ascii="GHEA Grapalat" w:hAnsi="GHEA Grapalat"/>
                <w:b/>
                <w:lang w:val="en-US"/>
              </w:rPr>
            </w:pPr>
          </w:p>
          <w:p w:rsidR="00B10C62" w:rsidRPr="000E542D" w:rsidRDefault="00B10C62" w:rsidP="00B10C62">
            <w:pPr>
              <w:widowControl w:val="0"/>
              <w:spacing w:after="160"/>
              <w:rPr>
                <w:rFonts w:ascii="GHEA Grapalat" w:hAnsi="GHEA Grapalat"/>
                <w:b/>
                <w:lang w:val="en-US"/>
              </w:rPr>
            </w:pPr>
          </w:p>
          <w:p w:rsidR="00B10C62" w:rsidRPr="000E542D" w:rsidRDefault="00B10C62" w:rsidP="00B10C62">
            <w:pPr>
              <w:widowControl w:val="0"/>
              <w:spacing w:after="160"/>
              <w:rPr>
                <w:rFonts w:ascii="GHEA Grapalat" w:hAnsi="GHEA Grapalat" w:cs="Sylfaen"/>
                <w:b/>
                <w:bCs/>
                <w:lang w:val="en-US"/>
              </w:rPr>
            </w:pPr>
          </w:p>
          <w:p w:rsidR="00B10C62" w:rsidRPr="000E542D" w:rsidRDefault="00B10C62" w:rsidP="00B10C62">
            <w:pPr>
              <w:widowControl w:val="0"/>
              <w:jc w:val="center"/>
              <w:rPr>
                <w:rFonts w:ascii="GHEA Grapalat" w:hAnsi="GHEA Grapalat"/>
                <w:lang w:val="en-US"/>
              </w:rPr>
            </w:pPr>
            <w:r w:rsidRPr="000E542D">
              <w:rPr>
                <w:rFonts w:ascii="GHEA Grapalat" w:hAnsi="GHEA Grapalat"/>
                <w:lang w:val="en-US"/>
              </w:rPr>
              <w:t>__________________________</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/подпись/</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Приложение № 1</w:t>
      </w: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BC1E1B" w:rsidRPr="000E542D" w:rsidRDefault="00BC1E1B" w:rsidP="00BC1E1B">
      <w:pPr>
        <w:widowControl w:val="0"/>
        <w:spacing w:after="160"/>
        <w:jc w:val="center"/>
        <w:rPr>
          <w:rFonts w:ascii="GHEA Grapalat" w:hAnsi="GHEA Grapalat"/>
        </w:rPr>
      </w:pPr>
      <w:r w:rsidRPr="000E542D">
        <w:rPr>
          <w:rFonts w:ascii="GHEA Grapalat" w:hAnsi="GHEA Grapalat"/>
        </w:rPr>
        <w:t>ТЕХНИЧЕСКАЯ ХАРАКТЕРИСТИКА-ГРАФИК ЗАКУПКИ</w:t>
      </w:r>
    </w:p>
    <w:p w:rsidR="00BC1E1B" w:rsidRPr="000E542D" w:rsidRDefault="00BC1E1B" w:rsidP="00BC1E1B">
      <w:pPr>
        <w:widowControl w:val="0"/>
        <w:spacing w:after="160"/>
        <w:jc w:val="right"/>
        <w:rPr>
          <w:rFonts w:ascii="GHEA Grapalat" w:hAnsi="GHEA Grapalat"/>
        </w:rPr>
      </w:pPr>
      <w:r w:rsidRPr="000E542D">
        <w:rPr>
          <w:rFonts w:ascii="GHEA Grapalat" w:hAnsi="GHEA Grapalat"/>
        </w:rPr>
        <w:t>драмов РА</w:t>
      </w:r>
    </w:p>
    <w:tbl>
      <w:tblPr>
        <w:tblW w:w="160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2430"/>
        <w:gridCol w:w="485"/>
        <w:gridCol w:w="3565"/>
        <w:gridCol w:w="527"/>
        <w:gridCol w:w="1281"/>
        <w:gridCol w:w="1350"/>
        <w:gridCol w:w="1428"/>
        <w:gridCol w:w="665"/>
        <w:gridCol w:w="1565"/>
        <w:gridCol w:w="760"/>
      </w:tblGrid>
      <w:tr w:rsidR="00BC1E1B" w:rsidRPr="002D3932" w:rsidTr="00BC1E1B">
        <w:tc>
          <w:tcPr>
            <w:tcW w:w="16054" w:type="dxa"/>
            <w:gridSpan w:val="12"/>
          </w:tcPr>
          <w:p w:rsidR="00BC1E1B" w:rsidRPr="002D3932" w:rsidRDefault="00BC1E1B" w:rsidP="00BC1E1B">
            <w:pPr>
              <w:widowControl w:val="0"/>
              <w:spacing w:after="120"/>
              <w:jc w:val="center"/>
              <w:rPr>
                <w:rFonts w:ascii="GHEA Grapalat" w:hAnsi="GHEA Grapalat"/>
                <w:sz w:val="22"/>
                <w:szCs w:val="22"/>
              </w:rPr>
            </w:pPr>
            <w:r w:rsidRPr="002D3932">
              <w:rPr>
                <w:rFonts w:ascii="GHEA Grapalat" w:hAnsi="GHEA Grapalat"/>
                <w:sz w:val="22"/>
                <w:szCs w:val="22"/>
              </w:rPr>
              <w:t>Товар</w:t>
            </w:r>
          </w:p>
        </w:tc>
      </w:tr>
      <w:tr w:rsidR="00BC1E1B" w:rsidRPr="002D3932" w:rsidTr="00BC1E1B">
        <w:trPr>
          <w:trHeight w:val="219"/>
        </w:trPr>
        <w:tc>
          <w:tcPr>
            <w:tcW w:w="665" w:type="dxa"/>
            <w:vMerge w:val="restart"/>
            <w:textDirection w:val="btLr"/>
            <w:vAlign w:val="center"/>
          </w:tcPr>
          <w:p w:rsidR="00BC1E1B" w:rsidRPr="002D3932" w:rsidRDefault="00BC1E1B" w:rsidP="00BC1E1B">
            <w:pPr>
              <w:widowControl w:val="0"/>
              <w:spacing w:after="120"/>
              <w:ind w:left="113" w:right="113"/>
              <w:jc w:val="center"/>
              <w:rPr>
                <w:rFonts w:ascii="GHEA Grapalat" w:hAnsi="GHEA Grapalat"/>
                <w:sz w:val="22"/>
                <w:szCs w:val="22"/>
              </w:rPr>
            </w:pPr>
            <w:r w:rsidRPr="002D3932">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BC1E1B" w:rsidRPr="002D3932" w:rsidRDefault="00BC1E1B" w:rsidP="00BC1E1B">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BC1E1B" w:rsidRPr="002D3932" w:rsidRDefault="00BC1E1B" w:rsidP="00BC1E1B">
            <w:pPr>
              <w:widowControl w:val="0"/>
              <w:spacing w:after="120"/>
              <w:jc w:val="center"/>
              <w:rPr>
                <w:rFonts w:ascii="GHEA Grapalat" w:hAnsi="GHEA Grapalat"/>
                <w:sz w:val="22"/>
                <w:szCs w:val="22"/>
                <w:lang w:val="en-US"/>
              </w:rPr>
            </w:pPr>
            <w:r w:rsidRPr="002D3932">
              <w:rPr>
                <w:rFonts w:ascii="GHEA Grapalat" w:hAnsi="GHEA Grapalat"/>
                <w:sz w:val="22"/>
                <w:szCs w:val="22"/>
              </w:rPr>
              <w:t>наименование</w:t>
            </w:r>
          </w:p>
        </w:tc>
        <w:tc>
          <w:tcPr>
            <w:tcW w:w="485" w:type="dxa"/>
            <w:vMerge w:val="restart"/>
            <w:textDirection w:val="btLr"/>
            <w:vAlign w:val="center"/>
          </w:tcPr>
          <w:p w:rsidR="00BC1E1B" w:rsidRPr="002D3932" w:rsidRDefault="00BC1E1B" w:rsidP="00BC1E1B">
            <w:pPr>
              <w:widowControl w:val="0"/>
              <w:spacing w:after="120"/>
              <w:ind w:left="113" w:right="113"/>
              <w:jc w:val="center"/>
              <w:rPr>
                <w:rFonts w:ascii="GHEA Grapalat" w:hAnsi="GHEA Grapalat"/>
                <w:sz w:val="22"/>
                <w:szCs w:val="22"/>
                <w:lang w:val="en-US"/>
              </w:rPr>
            </w:pPr>
            <w:r w:rsidRPr="002D3932">
              <w:rPr>
                <w:rFonts w:ascii="GHEA Grapalat" w:hAnsi="GHEA Grapalat"/>
                <w:sz w:val="22"/>
                <w:szCs w:val="22"/>
              </w:rPr>
              <w:t>страна происхождения</w:t>
            </w:r>
          </w:p>
        </w:tc>
        <w:tc>
          <w:tcPr>
            <w:tcW w:w="3565" w:type="dxa"/>
            <w:vMerge w:val="restart"/>
            <w:vAlign w:val="center"/>
          </w:tcPr>
          <w:p w:rsidR="00BC1E1B" w:rsidRPr="002D3932" w:rsidRDefault="00BC1E1B" w:rsidP="00BC1E1B">
            <w:pPr>
              <w:widowControl w:val="0"/>
              <w:spacing w:after="120"/>
              <w:jc w:val="center"/>
              <w:rPr>
                <w:rFonts w:ascii="GHEA Grapalat" w:hAnsi="GHEA Grapalat"/>
                <w:sz w:val="22"/>
                <w:szCs w:val="22"/>
              </w:rPr>
            </w:pPr>
            <w:r w:rsidRPr="002D3932">
              <w:rPr>
                <w:rFonts w:ascii="GHEA Grapalat" w:hAnsi="GHEA Grapalat"/>
                <w:sz w:val="22"/>
                <w:szCs w:val="22"/>
              </w:rPr>
              <w:t>техническая характеристика</w:t>
            </w:r>
          </w:p>
        </w:tc>
        <w:tc>
          <w:tcPr>
            <w:tcW w:w="527" w:type="dxa"/>
            <w:vMerge w:val="restart"/>
            <w:textDirection w:val="btLr"/>
            <w:vAlign w:val="center"/>
          </w:tcPr>
          <w:p w:rsidR="00BC1E1B" w:rsidRPr="002D3932" w:rsidRDefault="00BC1E1B" w:rsidP="00BC1E1B">
            <w:pPr>
              <w:widowControl w:val="0"/>
              <w:spacing w:after="120"/>
              <w:ind w:left="113" w:right="113"/>
              <w:jc w:val="center"/>
              <w:rPr>
                <w:rFonts w:ascii="GHEA Grapalat" w:hAnsi="GHEA Grapalat"/>
                <w:sz w:val="22"/>
                <w:szCs w:val="22"/>
              </w:rPr>
            </w:pPr>
            <w:r w:rsidRPr="002D3932">
              <w:rPr>
                <w:rFonts w:ascii="GHEA Grapalat" w:hAnsi="GHEA Grapalat"/>
                <w:sz w:val="22"/>
                <w:szCs w:val="22"/>
              </w:rPr>
              <w:t>единица измерения</w:t>
            </w:r>
          </w:p>
        </w:tc>
        <w:tc>
          <w:tcPr>
            <w:tcW w:w="1281" w:type="dxa"/>
            <w:vMerge w:val="restart"/>
            <w:vAlign w:val="center"/>
          </w:tcPr>
          <w:p w:rsidR="00BC1E1B" w:rsidRPr="002D3932" w:rsidRDefault="00BC1E1B" w:rsidP="00BC1E1B">
            <w:pPr>
              <w:widowControl w:val="0"/>
              <w:spacing w:after="120"/>
              <w:jc w:val="center"/>
              <w:rPr>
                <w:rFonts w:ascii="GHEA Grapalat" w:hAnsi="GHEA Grapalat"/>
                <w:sz w:val="22"/>
                <w:szCs w:val="22"/>
              </w:rPr>
            </w:pPr>
            <w:r w:rsidRPr="002D3932">
              <w:rPr>
                <w:rFonts w:ascii="GHEA Grapalat" w:hAnsi="GHEA Grapalat"/>
                <w:sz w:val="22"/>
                <w:szCs w:val="22"/>
              </w:rPr>
              <w:t>цена единицы/драмов РА</w:t>
            </w:r>
          </w:p>
        </w:tc>
        <w:tc>
          <w:tcPr>
            <w:tcW w:w="1350" w:type="dxa"/>
            <w:vMerge w:val="restart"/>
            <w:vAlign w:val="center"/>
          </w:tcPr>
          <w:p w:rsidR="00BC1E1B" w:rsidRPr="002D3932" w:rsidRDefault="00BC1E1B" w:rsidP="00BC1E1B">
            <w:pPr>
              <w:widowControl w:val="0"/>
              <w:spacing w:after="120"/>
              <w:jc w:val="center"/>
              <w:rPr>
                <w:rFonts w:ascii="GHEA Grapalat" w:hAnsi="GHEA Grapalat"/>
                <w:sz w:val="22"/>
                <w:szCs w:val="22"/>
              </w:rPr>
            </w:pPr>
            <w:r w:rsidRPr="002D3932">
              <w:rPr>
                <w:rFonts w:ascii="GHEA Grapalat" w:hAnsi="GHEA Grapalat"/>
                <w:sz w:val="22"/>
                <w:szCs w:val="22"/>
              </w:rPr>
              <w:t>общая цена/драмов РА</w:t>
            </w:r>
          </w:p>
        </w:tc>
        <w:tc>
          <w:tcPr>
            <w:tcW w:w="1428" w:type="dxa"/>
            <w:vMerge w:val="restart"/>
            <w:vAlign w:val="center"/>
          </w:tcPr>
          <w:p w:rsidR="00BC1E1B" w:rsidRPr="002D3932" w:rsidRDefault="00BC1E1B" w:rsidP="00BC1E1B">
            <w:pPr>
              <w:widowControl w:val="0"/>
              <w:spacing w:after="120"/>
              <w:jc w:val="center"/>
              <w:rPr>
                <w:rFonts w:ascii="GHEA Grapalat" w:hAnsi="GHEA Grapalat"/>
                <w:sz w:val="22"/>
                <w:szCs w:val="22"/>
              </w:rPr>
            </w:pPr>
            <w:r w:rsidRPr="002D3932">
              <w:rPr>
                <w:rFonts w:ascii="GHEA Grapalat" w:hAnsi="GHEA Grapalat"/>
                <w:sz w:val="22"/>
                <w:szCs w:val="22"/>
              </w:rPr>
              <w:t>общее количество</w:t>
            </w:r>
          </w:p>
        </w:tc>
        <w:tc>
          <w:tcPr>
            <w:tcW w:w="2990" w:type="dxa"/>
            <w:gridSpan w:val="3"/>
            <w:vAlign w:val="center"/>
          </w:tcPr>
          <w:p w:rsidR="00BC1E1B" w:rsidRPr="002D3932" w:rsidRDefault="00BC1E1B" w:rsidP="00BC1E1B">
            <w:pPr>
              <w:widowControl w:val="0"/>
              <w:spacing w:after="120"/>
              <w:jc w:val="center"/>
              <w:rPr>
                <w:rFonts w:ascii="GHEA Grapalat" w:hAnsi="GHEA Grapalat"/>
                <w:sz w:val="22"/>
                <w:szCs w:val="22"/>
              </w:rPr>
            </w:pPr>
            <w:r w:rsidRPr="002D3932">
              <w:rPr>
                <w:rFonts w:ascii="GHEA Grapalat" w:hAnsi="GHEA Grapalat"/>
                <w:sz w:val="22"/>
                <w:szCs w:val="22"/>
              </w:rPr>
              <w:t>поставка</w:t>
            </w:r>
          </w:p>
        </w:tc>
      </w:tr>
      <w:tr w:rsidR="00BC1E1B" w:rsidRPr="002D3932" w:rsidTr="00BC1E1B">
        <w:trPr>
          <w:cantSplit/>
          <w:trHeight w:val="3369"/>
        </w:trPr>
        <w:tc>
          <w:tcPr>
            <w:tcW w:w="665" w:type="dxa"/>
            <w:vMerge/>
            <w:vAlign w:val="center"/>
          </w:tcPr>
          <w:p w:rsidR="00BC1E1B" w:rsidRPr="000E542D" w:rsidRDefault="00BC1E1B" w:rsidP="00BC1E1B">
            <w:pPr>
              <w:widowControl w:val="0"/>
              <w:spacing w:after="120"/>
              <w:jc w:val="center"/>
              <w:rPr>
                <w:rFonts w:ascii="GHEA Grapalat" w:hAnsi="GHEA Grapalat"/>
              </w:rPr>
            </w:pPr>
          </w:p>
        </w:tc>
        <w:tc>
          <w:tcPr>
            <w:tcW w:w="1333" w:type="dxa"/>
            <w:vMerge/>
            <w:vAlign w:val="center"/>
          </w:tcPr>
          <w:p w:rsidR="00BC1E1B" w:rsidRPr="000E542D" w:rsidRDefault="00BC1E1B" w:rsidP="00BC1E1B">
            <w:pPr>
              <w:widowControl w:val="0"/>
              <w:spacing w:after="120"/>
              <w:jc w:val="center"/>
              <w:rPr>
                <w:rFonts w:ascii="GHEA Grapalat" w:hAnsi="GHEA Grapalat"/>
              </w:rPr>
            </w:pPr>
          </w:p>
        </w:tc>
        <w:tc>
          <w:tcPr>
            <w:tcW w:w="2430" w:type="dxa"/>
            <w:vMerge/>
            <w:vAlign w:val="center"/>
          </w:tcPr>
          <w:p w:rsidR="00BC1E1B" w:rsidRPr="002D3932" w:rsidRDefault="00BC1E1B" w:rsidP="00BC1E1B">
            <w:pPr>
              <w:widowControl w:val="0"/>
              <w:spacing w:after="120"/>
              <w:jc w:val="center"/>
              <w:rPr>
                <w:rFonts w:ascii="GHEA Grapalat" w:hAnsi="GHEA Grapalat"/>
                <w:sz w:val="22"/>
                <w:szCs w:val="22"/>
              </w:rPr>
            </w:pPr>
          </w:p>
        </w:tc>
        <w:tc>
          <w:tcPr>
            <w:tcW w:w="485" w:type="dxa"/>
            <w:vMerge/>
            <w:vAlign w:val="center"/>
          </w:tcPr>
          <w:p w:rsidR="00BC1E1B" w:rsidRPr="002D3932" w:rsidRDefault="00BC1E1B" w:rsidP="00BC1E1B">
            <w:pPr>
              <w:widowControl w:val="0"/>
              <w:spacing w:after="120"/>
              <w:jc w:val="center"/>
              <w:rPr>
                <w:rFonts w:ascii="GHEA Grapalat" w:hAnsi="GHEA Grapalat"/>
                <w:sz w:val="22"/>
                <w:szCs w:val="22"/>
              </w:rPr>
            </w:pPr>
          </w:p>
        </w:tc>
        <w:tc>
          <w:tcPr>
            <w:tcW w:w="3565" w:type="dxa"/>
            <w:vMerge/>
            <w:vAlign w:val="center"/>
          </w:tcPr>
          <w:p w:rsidR="00BC1E1B" w:rsidRPr="002D3932" w:rsidRDefault="00BC1E1B" w:rsidP="00BC1E1B">
            <w:pPr>
              <w:widowControl w:val="0"/>
              <w:spacing w:after="120"/>
              <w:jc w:val="center"/>
              <w:rPr>
                <w:rFonts w:ascii="GHEA Grapalat" w:hAnsi="GHEA Grapalat"/>
                <w:sz w:val="22"/>
                <w:szCs w:val="22"/>
              </w:rPr>
            </w:pPr>
          </w:p>
        </w:tc>
        <w:tc>
          <w:tcPr>
            <w:tcW w:w="527" w:type="dxa"/>
            <w:vMerge/>
            <w:vAlign w:val="center"/>
          </w:tcPr>
          <w:p w:rsidR="00BC1E1B" w:rsidRPr="002D3932" w:rsidRDefault="00BC1E1B" w:rsidP="00BC1E1B">
            <w:pPr>
              <w:widowControl w:val="0"/>
              <w:spacing w:after="120"/>
              <w:jc w:val="center"/>
              <w:rPr>
                <w:rFonts w:ascii="GHEA Grapalat" w:hAnsi="GHEA Grapalat"/>
                <w:sz w:val="22"/>
                <w:szCs w:val="22"/>
              </w:rPr>
            </w:pPr>
          </w:p>
        </w:tc>
        <w:tc>
          <w:tcPr>
            <w:tcW w:w="1281" w:type="dxa"/>
            <w:vMerge/>
            <w:vAlign w:val="center"/>
          </w:tcPr>
          <w:p w:rsidR="00BC1E1B" w:rsidRPr="002D3932" w:rsidRDefault="00BC1E1B" w:rsidP="00BC1E1B">
            <w:pPr>
              <w:widowControl w:val="0"/>
              <w:spacing w:after="120"/>
              <w:jc w:val="center"/>
              <w:rPr>
                <w:rFonts w:ascii="GHEA Grapalat" w:hAnsi="GHEA Grapalat"/>
                <w:sz w:val="22"/>
                <w:szCs w:val="22"/>
              </w:rPr>
            </w:pPr>
          </w:p>
        </w:tc>
        <w:tc>
          <w:tcPr>
            <w:tcW w:w="1350" w:type="dxa"/>
            <w:vMerge/>
            <w:vAlign w:val="center"/>
          </w:tcPr>
          <w:p w:rsidR="00BC1E1B" w:rsidRPr="002D3932" w:rsidRDefault="00BC1E1B" w:rsidP="00BC1E1B">
            <w:pPr>
              <w:widowControl w:val="0"/>
              <w:spacing w:after="120"/>
              <w:jc w:val="center"/>
              <w:rPr>
                <w:rFonts w:ascii="GHEA Grapalat" w:hAnsi="GHEA Grapalat"/>
                <w:sz w:val="22"/>
                <w:szCs w:val="22"/>
              </w:rPr>
            </w:pPr>
          </w:p>
        </w:tc>
        <w:tc>
          <w:tcPr>
            <w:tcW w:w="1428" w:type="dxa"/>
            <w:vMerge/>
            <w:vAlign w:val="center"/>
          </w:tcPr>
          <w:p w:rsidR="00BC1E1B" w:rsidRPr="002D3932" w:rsidRDefault="00BC1E1B" w:rsidP="00BC1E1B">
            <w:pPr>
              <w:widowControl w:val="0"/>
              <w:spacing w:after="120"/>
              <w:jc w:val="center"/>
              <w:rPr>
                <w:rFonts w:ascii="GHEA Grapalat" w:hAnsi="GHEA Grapalat"/>
                <w:sz w:val="22"/>
                <w:szCs w:val="22"/>
              </w:rPr>
            </w:pPr>
          </w:p>
        </w:tc>
        <w:tc>
          <w:tcPr>
            <w:tcW w:w="665" w:type="dxa"/>
            <w:textDirection w:val="btLr"/>
            <w:vAlign w:val="center"/>
          </w:tcPr>
          <w:p w:rsidR="00BC1E1B" w:rsidRPr="002D3932" w:rsidRDefault="00BC1E1B" w:rsidP="00BC1E1B">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адрес</w:t>
            </w:r>
          </w:p>
        </w:tc>
        <w:tc>
          <w:tcPr>
            <w:tcW w:w="1565" w:type="dxa"/>
            <w:vAlign w:val="center"/>
          </w:tcPr>
          <w:p w:rsidR="00BC1E1B" w:rsidRPr="002D3932" w:rsidRDefault="00BC1E1B" w:rsidP="00BC1E1B">
            <w:pPr>
              <w:widowControl w:val="0"/>
              <w:autoSpaceDE w:val="0"/>
              <w:autoSpaceDN w:val="0"/>
              <w:adjustRightInd w:val="0"/>
              <w:spacing w:after="120"/>
              <w:jc w:val="center"/>
              <w:rPr>
                <w:rFonts w:ascii="GHEA Grapalat" w:hAnsi="GHEA Grapalat"/>
                <w:sz w:val="22"/>
                <w:szCs w:val="22"/>
              </w:rPr>
            </w:pPr>
            <w:r w:rsidRPr="002D3932">
              <w:rPr>
                <w:rFonts w:ascii="GHEA Grapalat" w:hAnsi="GHEA Grapalat"/>
                <w:sz w:val="22"/>
                <w:szCs w:val="22"/>
              </w:rPr>
              <w:t>подлежащее поставке количество товара</w:t>
            </w:r>
          </w:p>
        </w:tc>
        <w:tc>
          <w:tcPr>
            <w:tcW w:w="760" w:type="dxa"/>
            <w:vAlign w:val="center"/>
          </w:tcPr>
          <w:p w:rsidR="00BC1E1B" w:rsidRPr="002D3932" w:rsidRDefault="00BC1E1B" w:rsidP="00BC1E1B">
            <w:pPr>
              <w:widowControl w:val="0"/>
              <w:spacing w:after="120"/>
              <w:jc w:val="center"/>
              <w:rPr>
                <w:rFonts w:ascii="GHEA Grapalat" w:hAnsi="GHEA Grapalat"/>
                <w:sz w:val="22"/>
                <w:szCs w:val="22"/>
                <w:lang w:val="en-US"/>
              </w:rPr>
            </w:pPr>
            <w:r w:rsidRPr="002D3932">
              <w:rPr>
                <w:rFonts w:ascii="GHEA Grapalat" w:hAnsi="GHEA Grapalat"/>
                <w:sz w:val="22"/>
                <w:szCs w:val="22"/>
              </w:rPr>
              <w:t>Срок</w:t>
            </w:r>
          </w:p>
        </w:tc>
      </w:tr>
      <w:tr w:rsidR="00134157" w:rsidRPr="000E542D" w:rsidTr="00BC1E1B">
        <w:trPr>
          <w:cantSplit/>
          <w:trHeight w:val="1134"/>
        </w:trPr>
        <w:tc>
          <w:tcPr>
            <w:tcW w:w="665" w:type="dxa"/>
            <w:vAlign w:val="center"/>
          </w:tcPr>
          <w:p w:rsidR="00134157" w:rsidRPr="000E542D" w:rsidRDefault="00134157" w:rsidP="00BC1E1B">
            <w:pPr>
              <w:numPr>
                <w:ilvl w:val="0"/>
                <w:numId w:val="28"/>
              </w:numPr>
              <w:jc w:val="center"/>
              <w:rPr>
                <w:rFonts w:ascii="GHEA Grapalat" w:hAnsi="GHEA Grapalat"/>
                <w:sz w:val="20"/>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15811100</w:t>
            </w:r>
          </w:p>
        </w:tc>
        <w:tc>
          <w:tcPr>
            <w:tcW w:w="2430" w:type="dxa"/>
            <w:vAlign w:val="center"/>
          </w:tcPr>
          <w:p w:rsidR="00134157" w:rsidRDefault="00134157" w:rsidP="00BC1E1B">
            <w:pPr>
              <w:jc w:val="center"/>
              <w:rPr>
                <w:rFonts w:ascii="GHEA Grapalat" w:hAnsi="GHEA Grapalat" w:cs="Arial"/>
                <w:color w:val="000000"/>
              </w:rPr>
            </w:pPr>
            <w:r>
              <w:rPr>
                <w:rFonts w:ascii="GHEA Grapalat" w:hAnsi="GHEA Grapalat"/>
              </w:rPr>
              <w:t>Хлеб</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Default="00134157" w:rsidP="00BC1E1B">
            <w:pPr>
              <w:pStyle w:val="HTMLPreformatted"/>
              <w:jc w:val="center"/>
              <w:rPr>
                <w:rFonts w:ascii="GHEA Grapalat" w:hAnsi="GHEA Grapalat"/>
                <w:sz w:val="18"/>
                <w:szCs w:val="18"/>
                <w:lang w:val="en-US"/>
              </w:rPr>
            </w:pPr>
          </w:p>
          <w:p w:rsidR="00134157" w:rsidRDefault="00134157" w:rsidP="00BC1E1B">
            <w:pPr>
              <w:pStyle w:val="HTMLPreformatted"/>
              <w:jc w:val="center"/>
              <w:rPr>
                <w:rFonts w:ascii="GHEA Grapalat" w:hAnsi="GHEA Grapalat"/>
                <w:sz w:val="18"/>
                <w:szCs w:val="18"/>
                <w:lang w:val="en-US"/>
              </w:rPr>
            </w:pPr>
            <w:r w:rsidRPr="00046E69">
              <w:rPr>
                <w:rFonts w:ascii="GHEA Grapalat" w:hAnsi="GHEA Grapalat"/>
                <w:sz w:val="18"/>
                <w:szCs w:val="18"/>
              </w:rPr>
              <w:t>Изготовлено из пшеничной муки первого сорта,тип матнакаш АСТ 31-99. Безопасность в соответствии со статьей 8 N 2-III-4.9-01-2010 гигиенических норм и Закона РА о безопасности пищевых продуктов. Срок годности не менее 90%</w:t>
            </w:r>
          </w:p>
          <w:p w:rsidR="00134157" w:rsidRDefault="00134157" w:rsidP="00BC1E1B">
            <w:pPr>
              <w:pStyle w:val="HTMLPreformatted"/>
              <w:jc w:val="center"/>
              <w:rPr>
                <w:rFonts w:ascii="GHEA Grapalat" w:hAnsi="GHEA Grapalat"/>
                <w:sz w:val="18"/>
                <w:szCs w:val="18"/>
                <w:lang w:val="en-US"/>
              </w:rPr>
            </w:pPr>
          </w:p>
          <w:p w:rsidR="00134157" w:rsidRPr="00EE0D2E" w:rsidRDefault="00134157" w:rsidP="00BC1E1B">
            <w:pPr>
              <w:pStyle w:val="HTMLPreformatted"/>
              <w:jc w:val="center"/>
              <w:rPr>
                <w:rFonts w:ascii="GHEA Grapalat" w:hAnsi="GHEA Grapalat"/>
                <w:sz w:val="18"/>
                <w:szCs w:val="18"/>
                <w:lang w:val="en-US"/>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500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500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8"/>
              </w:numPr>
              <w:jc w:val="center"/>
              <w:rPr>
                <w:rFonts w:ascii="GHEA Grapalat" w:hAnsi="GHEA Grapalat"/>
                <w:sz w:val="20"/>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15512100</w:t>
            </w:r>
          </w:p>
        </w:tc>
        <w:tc>
          <w:tcPr>
            <w:tcW w:w="2430" w:type="dxa"/>
            <w:vAlign w:val="center"/>
          </w:tcPr>
          <w:p w:rsidR="00134157" w:rsidRDefault="00134157" w:rsidP="00BC1E1B">
            <w:pPr>
              <w:jc w:val="center"/>
              <w:rPr>
                <w:rFonts w:ascii="GHEA Grapalat" w:hAnsi="GHEA Grapalat"/>
                <w:lang w:val="en-US"/>
              </w:rPr>
            </w:pPr>
            <w:r>
              <w:rPr>
                <w:rFonts w:ascii="GHEA Grapalat" w:hAnsi="GHEA Grapalat"/>
                <w:lang w:val="en-US"/>
              </w:rPr>
              <w:t>М</w:t>
            </w:r>
            <w:r>
              <w:rPr>
                <w:rFonts w:ascii="GHEA Grapalat" w:hAnsi="GHEA Grapalat"/>
              </w:rPr>
              <w:t>асло</w:t>
            </w:r>
            <w:r>
              <w:rPr>
                <w:rFonts w:ascii="GHEA Grapalat" w:hAnsi="GHEA Grapalat"/>
                <w:lang w:val="en-US"/>
              </w:rPr>
              <w:t xml:space="preserve"> /сливочное/</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BC1E1B" w:rsidRDefault="00134157" w:rsidP="00BC1E1B">
            <w:pPr>
              <w:pStyle w:val="HTMLPreformatted"/>
              <w:jc w:val="center"/>
              <w:rPr>
                <w:rFonts w:ascii="GHEA Grapalat" w:hAnsi="GHEA Grapalat"/>
                <w:sz w:val="18"/>
                <w:szCs w:val="18"/>
              </w:rPr>
            </w:pPr>
            <w:r>
              <w:rPr>
                <w:rFonts w:ascii="GHEA Grapalat" w:hAnsi="GHEA Grapalat"/>
                <w:sz w:val="18"/>
                <w:szCs w:val="18"/>
              </w:rPr>
              <w:t>Сливочный, насыщенный:82,9</w:t>
            </w:r>
            <w:r w:rsidRPr="00046E69">
              <w:rPr>
                <w:rFonts w:ascii="GHEA Grapalat" w:hAnsi="GHEA Grapalat"/>
                <w:sz w:val="18"/>
                <w:szCs w:val="18"/>
              </w:rPr>
              <w:t>%</w:t>
            </w:r>
            <w:r w:rsidRPr="0079154B">
              <w:rPr>
                <w:rFonts w:ascii="GHEA Grapalat" w:hAnsi="GHEA Grapalat"/>
                <w:sz w:val="18"/>
                <w:szCs w:val="18"/>
              </w:rPr>
              <w:t xml:space="preserve"> и</w:t>
            </w:r>
            <w:r>
              <w:rPr>
                <w:rFonts w:ascii="GHEA Grapalat" w:hAnsi="GHEA Grapalat"/>
                <w:sz w:val="18"/>
                <w:szCs w:val="18"/>
              </w:rPr>
              <w:t xml:space="preserve"> </w:t>
            </w:r>
            <w:r w:rsidRPr="0079154B">
              <w:rPr>
                <w:rFonts w:ascii="GHEA Grapalat" w:hAnsi="GHEA Grapalat"/>
                <w:sz w:val="18"/>
                <w:szCs w:val="18"/>
              </w:rPr>
              <w:t>больше</w:t>
            </w:r>
            <w:r w:rsidRPr="00046E69">
              <w:rPr>
                <w:rFonts w:ascii="GHEA Grapalat" w:hAnsi="GHEA Grapalat"/>
                <w:sz w:val="18"/>
                <w:szCs w:val="18"/>
              </w:rPr>
              <w:t xml:space="preserve">, высококачественный, свежий, содержание </w:t>
            </w:r>
            <w:r>
              <w:rPr>
                <w:rFonts w:ascii="GHEA Grapalat" w:hAnsi="GHEA Grapalat"/>
                <w:sz w:val="18"/>
                <w:szCs w:val="18"/>
              </w:rPr>
              <w:t>белка 0,</w:t>
            </w:r>
            <w:r w:rsidRPr="0079154B">
              <w:rPr>
                <w:rFonts w:ascii="GHEA Grapalat" w:hAnsi="GHEA Grapalat"/>
                <w:sz w:val="18"/>
                <w:szCs w:val="18"/>
              </w:rPr>
              <w:t>6</w:t>
            </w:r>
            <w:r>
              <w:rPr>
                <w:rFonts w:ascii="GHEA Grapalat" w:hAnsi="GHEA Grapalat"/>
                <w:sz w:val="18"/>
                <w:szCs w:val="18"/>
              </w:rPr>
              <w:t xml:space="preserve"> г, углеводы 0,</w:t>
            </w:r>
            <w:r w:rsidRPr="0079154B">
              <w:rPr>
                <w:rFonts w:ascii="GHEA Grapalat" w:hAnsi="GHEA Grapalat"/>
                <w:sz w:val="18"/>
                <w:szCs w:val="18"/>
              </w:rPr>
              <w:t>8</w:t>
            </w:r>
            <w:r>
              <w:rPr>
                <w:rFonts w:ascii="GHEA Grapalat" w:hAnsi="GHEA Grapalat"/>
                <w:sz w:val="18"/>
                <w:szCs w:val="18"/>
              </w:rPr>
              <w:t xml:space="preserve"> г, 74</w:t>
            </w:r>
            <w:r w:rsidRPr="0079154B">
              <w:rPr>
                <w:rFonts w:ascii="GHEA Grapalat" w:hAnsi="GHEA Grapalat"/>
                <w:sz w:val="18"/>
                <w:szCs w:val="18"/>
              </w:rPr>
              <w:t>8</w:t>
            </w:r>
            <w:r w:rsidRPr="00046E69">
              <w:rPr>
                <w:rFonts w:ascii="GHEA Grapalat" w:hAnsi="GHEA Grapalat"/>
                <w:sz w:val="18"/>
                <w:szCs w:val="18"/>
              </w:rPr>
              <w:t xml:space="preserve"> ккал 200-250 г или 20-25 кг в заводских упаковках, ГОСТ 37-91 или эквивалент. Безопасность и маркировка </w:t>
            </w:r>
          </w:p>
          <w:p w:rsidR="00134157" w:rsidRPr="00BC1E1B" w:rsidRDefault="00134157" w:rsidP="00BC1E1B">
            <w:pPr>
              <w:pStyle w:val="HTMLPreformatted"/>
              <w:jc w:val="center"/>
              <w:rPr>
                <w:rFonts w:ascii="GHEA Grapalat" w:hAnsi="GHEA Grapalat"/>
                <w:sz w:val="18"/>
                <w:szCs w:val="18"/>
              </w:rPr>
            </w:pPr>
          </w:p>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согласно Правительству РА 2006. Статья 8 Закона Республики Армения «О молоке и молочном техническом регулировании» и Указ № 1925-N от 21 декабря 2009 года.</w:t>
            </w:r>
          </w:p>
          <w:p w:rsidR="00134157" w:rsidRPr="00046E69" w:rsidRDefault="00134157" w:rsidP="00BC1E1B">
            <w:pPr>
              <w:jc w:val="center"/>
              <w:rPr>
                <w:rFonts w:ascii="GHEA Grapalat" w:hAnsi="GHEA Grapalat"/>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120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120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8"/>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15111120</w:t>
            </w:r>
          </w:p>
        </w:tc>
        <w:tc>
          <w:tcPr>
            <w:tcW w:w="2430" w:type="dxa"/>
            <w:vAlign w:val="center"/>
          </w:tcPr>
          <w:p w:rsidR="00134157" w:rsidRDefault="00134157" w:rsidP="00BC1E1B">
            <w:pPr>
              <w:jc w:val="center"/>
              <w:rPr>
                <w:rFonts w:ascii="GHEA Grapalat" w:hAnsi="GHEA Grapalat" w:cs="Arial"/>
                <w:color w:val="000000"/>
              </w:rPr>
            </w:pPr>
            <w:r>
              <w:rPr>
                <w:rFonts w:ascii="GHEA Grapalat" w:hAnsi="GHEA Grapalat"/>
              </w:rPr>
              <w:t>Говядина / мягкая /</w:t>
            </w:r>
            <w:r>
              <w:rPr>
                <w:rFonts w:ascii="GHEA Grapalat" w:hAnsi="GHEA Grapalat"/>
                <w:lang w:val="en-US"/>
              </w:rPr>
              <w:t>,</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Говядина бескостная, с развитыми мышцами, хранится при температуре от 0 до 4 ° С не более 6 часов; , Упаковка в Коробках, Безопасность и Маркировка Правительством Республики Армения, 2006 Статья 8 Закона Республики Армения «О мясе и мясном техническом регламенте» и Закона о безопасности пищевых продуктов, утвержденного Указом № 1560-N от 19 октября 1915 года. АСТ 342-2011.</w:t>
            </w:r>
          </w:p>
          <w:p w:rsidR="00134157" w:rsidRPr="00046E69" w:rsidRDefault="00134157" w:rsidP="00BC1E1B">
            <w:pPr>
              <w:jc w:val="center"/>
              <w:rPr>
                <w:rFonts w:ascii="GHEA Grapalat" w:hAnsi="GHEA Grapalat"/>
                <w:sz w:val="18"/>
                <w:szCs w:val="18"/>
                <w:lang w:val="hy-AM"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120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120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8"/>
              </w:numPr>
              <w:jc w:val="center"/>
              <w:rPr>
                <w:rFonts w:ascii="GHEA Grapalat" w:hAnsi="GHEA Grapalat"/>
                <w:sz w:val="20"/>
                <w:lang w:val="af-ZA"/>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15831000</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lang w:val="en-US"/>
              </w:rPr>
              <w:t>С</w:t>
            </w:r>
            <w:r>
              <w:rPr>
                <w:rFonts w:ascii="GHEA Grapalat" w:hAnsi="GHEA Grapalat"/>
              </w:rPr>
              <w:t>ахар</w:t>
            </w:r>
            <w:r>
              <w:rPr>
                <w:rFonts w:ascii="GHEA Grapalat" w:hAnsi="GHEA Grapalat"/>
                <w:lang w:val="en-US"/>
              </w:rPr>
              <w:t xml:space="preserve"> белый</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Белый, свекольный, объемный, сладкий, без запаха или запаха (как сухой,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w:t>
            </w:r>
          </w:p>
          <w:p w:rsidR="00134157" w:rsidRPr="00046E69" w:rsidRDefault="00134157" w:rsidP="00BC1E1B">
            <w:pPr>
              <w:jc w:val="center"/>
              <w:rPr>
                <w:rFonts w:ascii="GHEA Grapalat" w:hAnsi="GHEA Grapalat"/>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86</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86</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8"/>
              </w:numPr>
              <w:jc w:val="center"/>
              <w:rPr>
                <w:rFonts w:ascii="GHEA Grapalat" w:hAnsi="GHEA Grapalat"/>
                <w:sz w:val="20"/>
                <w:lang w:val="af-ZA"/>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15511600</w:t>
            </w:r>
          </w:p>
        </w:tc>
        <w:tc>
          <w:tcPr>
            <w:tcW w:w="2430" w:type="dxa"/>
            <w:vAlign w:val="center"/>
          </w:tcPr>
          <w:p w:rsidR="00134157" w:rsidRDefault="00134157" w:rsidP="00BC1E1B">
            <w:pPr>
              <w:jc w:val="center"/>
              <w:rPr>
                <w:rFonts w:ascii="GHEA Grapalat" w:hAnsi="GHEA Grapalat" w:cs="Arial"/>
                <w:color w:val="000000"/>
              </w:rPr>
            </w:pPr>
            <w:r>
              <w:rPr>
                <w:rFonts w:ascii="GHEA Grapalat" w:hAnsi="GHEA Grapalat"/>
              </w:rPr>
              <w:t>Молоко сгущенное</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lang w:val="en-US"/>
              </w:rPr>
            </w:pPr>
            <w:r w:rsidRPr="00046E69">
              <w:rPr>
                <w:rFonts w:ascii="GHEA Grapalat" w:hAnsi="GHEA Grapalat"/>
                <w:sz w:val="18"/>
                <w:szCs w:val="18"/>
              </w:rPr>
              <w:t>Молоко</w:t>
            </w:r>
            <w:r>
              <w:rPr>
                <w:rFonts w:ascii="GHEA Grapalat" w:hAnsi="GHEA Grapalat"/>
                <w:sz w:val="18"/>
                <w:szCs w:val="18"/>
              </w:rPr>
              <w:t xml:space="preserve"> сгущенное с сахаром</w:t>
            </w:r>
            <w:r w:rsidRPr="00046E69">
              <w:rPr>
                <w:rFonts w:ascii="GHEA Grapalat" w:hAnsi="GHEA Grapalat"/>
                <w:sz w:val="18"/>
                <w:szCs w:val="18"/>
              </w:rPr>
              <w:t>. Влажность не более 26,5%, сахароза не менее 43,5%, масса сухого вещества молока не менее 28,5%, кислотность не более 48 0 Т, срок годности после доставки не менее 70%. Безопасность и маркировка согласно Правительству РА 2006 Статья 8 Технического регламента о требованиях к молоку, молочным продуктам и их производству и статья 8 Закона о безопасности пищевых продуктов, принятая Указом № 1925-N от 21 декабря. 2</w:t>
            </w:r>
            <w:r w:rsidRPr="00046E69">
              <w:rPr>
                <w:rFonts w:ascii="GHEA Grapalat" w:hAnsi="GHEA Grapalat"/>
                <w:sz w:val="18"/>
                <w:szCs w:val="18"/>
                <w:lang w:val="en-US"/>
              </w:rPr>
              <w:t>006года</w:t>
            </w:r>
          </w:p>
          <w:p w:rsidR="00134157" w:rsidRPr="00046E69" w:rsidRDefault="00134157" w:rsidP="00BC1E1B">
            <w:pPr>
              <w:jc w:val="center"/>
              <w:rPr>
                <w:rFonts w:ascii="GHEA Grapalat" w:hAnsi="GHEA Grapalat"/>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15623200</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Манная крупа</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Default="00134157" w:rsidP="00BC1E1B">
            <w:pPr>
              <w:jc w:val="center"/>
              <w:rPr>
                <w:rFonts w:ascii="GHEA Grapalat" w:hAnsi="GHEA Grapalat"/>
                <w:sz w:val="18"/>
                <w:szCs w:val="18"/>
                <w:lang w:val="en-US" w:bidi="ar-SA"/>
              </w:rPr>
            </w:pPr>
          </w:p>
          <w:p w:rsidR="00134157" w:rsidRPr="0079154B" w:rsidRDefault="00134157" w:rsidP="00BC1E1B">
            <w:pPr>
              <w:jc w:val="center"/>
              <w:rPr>
                <w:rFonts w:ascii="GHEA Grapalat" w:hAnsi="GHEA Grapalat"/>
                <w:sz w:val="18"/>
                <w:szCs w:val="18"/>
                <w:lang w:bidi="ar-SA"/>
              </w:rPr>
            </w:pPr>
            <w:r w:rsidRPr="0079154B">
              <w:rPr>
                <w:rFonts w:ascii="GHEA Grapalat" w:hAnsi="GHEA Grapalat"/>
                <w:sz w:val="18"/>
                <w:szCs w:val="18"/>
                <w:lang w:bidi="ar-SA"/>
              </w:rPr>
              <w:t xml:space="preserve">Чистая сухая: безопасность по </w:t>
            </w:r>
            <w:r w:rsidRPr="0079154B">
              <w:rPr>
                <w:rFonts w:ascii="GHEA Grapalat" w:hAnsi="GHEA Grapalat"/>
                <w:sz w:val="18"/>
                <w:szCs w:val="18"/>
                <w:lang w:val="en-US" w:bidi="ar-SA"/>
              </w:rPr>
              <w:t>N</w:t>
            </w:r>
            <w:r w:rsidRPr="0079154B">
              <w:rPr>
                <w:rFonts w:ascii="GHEA Grapalat" w:hAnsi="GHEA Grapalat"/>
                <w:sz w:val="18"/>
                <w:szCs w:val="18"/>
                <w:lang w:bidi="ar-SA"/>
              </w:rPr>
              <w:t xml:space="preserve"> 2-</w:t>
            </w:r>
            <w:r w:rsidRPr="0079154B">
              <w:rPr>
                <w:rFonts w:ascii="GHEA Grapalat" w:hAnsi="GHEA Grapalat"/>
                <w:sz w:val="18"/>
                <w:szCs w:val="18"/>
                <w:lang w:val="en-US" w:bidi="ar-SA"/>
              </w:rPr>
              <w:t>III</w:t>
            </w:r>
            <w:r w:rsidRPr="0079154B">
              <w:rPr>
                <w:rFonts w:ascii="GHEA Grapalat" w:hAnsi="GHEA Grapalat"/>
                <w:sz w:val="18"/>
                <w:szCs w:val="18"/>
                <w:lang w:bidi="ar-SA"/>
              </w:rPr>
              <w:t>-4.9-01-2010 статья 8 Закона РА "о гигиенических нормативах и безопасности продуктов питания":</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15616000</w:t>
            </w:r>
          </w:p>
        </w:tc>
        <w:tc>
          <w:tcPr>
            <w:tcW w:w="2430" w:type="dxa"/>
            <w:vAlign w:val="center"/>
          </w:tcPr>
          <w:p w:rsidR="00134157" w:rsidRDefault="00134157" w:rsidP="00BC1E1B">
            <w:pPr>
              <w:jc w:val="center"/>
              <w:rPr>
                <w:rFonts w:ascii="GHEA Grapalat" w:hAnsi="GHEA Grapalat" w:cs="Arial"/>
                <w:color w:val="000000"/>
              </w:rPr>
            </w:pPr>
            <w:r>
              <w:rPr>
                <w:rFonts w:ascii="GHEA Grapalat" w:hAnsi="GHEA Grapalat"/>
              </w:rPr>
              <w:t>Гречка</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134157" w:rsidRPr="00046E69" w:rsidRDefault="00134157" w:rsidP="00BC1E1B">
            <w:pPr>
              <w:jc w:val="center"/>
              <w:rPr>
                <w:rFonts w:ascii="GHEA Grapalat" w:hAnsi="GHEA Grapalat"/>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3211300</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Рис</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Белый, крупный, высокий, длинный тип, неразбитый, разделенный по ширине от 1 до 4 типов,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Решение 8 Закона Республики Армения "О безопасности пищевых продуктов"</w:t>
            </w:r>
          </w:p>
          <w:p w:rsidR="00134157" w:rsidRPr="00046E69" w:rsidRDefault="00134157" w:rsidP="00BC1E1B">
            <w:pPr>
              <w:jc w:val="center"/>
              <w:rPr>
                <w:rFonts w:ascii="GHEA Grapalat" w:hAnsi="GHEA Grapalat"/>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90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90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15331153</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Чечевица</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ind w:left="34" w:hanging="34"/>
              <w:rPr>
                <w:rFonts w:ascii="GHEA Grapalat" w:hAnsi="GHEA Grapalat" w:cs="Sylfaen"/>
                <w:color w:val="000000"/>
                <w:sz w:val="18"/>
                <w:szCs w:val="18"/>
              </w:rPr>
            </w:pPr>
            <w:r w:rsidRPr="00046E69">
              <w:rPr>
                <w:rFonts w:ascii="GHEA Grapalat" w:hAnsi="GHEA Grapalat" w:cs="Sylfaen"/>
                <w:color w:val="000000"/>
                <w:sz w:val="18"/>
                <w:szCs w:val="18"/>
                <w:lang w:val="hy-AM"/>
              </w:rPr>
              <w:t>Тр</w:t>
            </w:r>
            <w:r w:rsidRPr="00046E69">
              <w:rPr>
                <w:rFonts w:ascii="GHEA Grapalat" w:hAnsi="GHEA Grapalat" w:cs="Sylfaen"/>
                <w:color w:val="000000"/>
                <w:sz w:val="18"/>
                <w:szCs w:val="18"/>
              </w:rPr>
              <w:t>ех</w:t>
            </w:r>
            <w:r w:rsidRPr="00046E69">
              <w:rPr>
                <w:rFonts w:ascii="GHEA Grapalat" w:hAnsi="GHEA Grapalat" w:cs="Sylfaen"/>
                <w:color w:val="000000"/>
                <w:sz w:val="18"/>
                <w:szCs w:val="18"/>
                <w:lang w:val="hy-AM"/>
              </w:rPr>
              <w:t xml:space="preserve"> вид</w:t>
            </w:r>
            <w:r w:rsidRPr="00046E69">
              <w:rPr>
                <w:rFonts w:ascii="GHEA Grapalat" w:hAnsi="GHEA Grapalat" w:cs="Sylfaen"/>
                <w:color w:val="000000"/>
                <w:sz w:val="18"/>
                <w:szCs w:val="18"/>
              </w:rPr>
              <w:t>ов</w:t>
            </w:r>
            <w:r w:rsidRPr="00046E69">
              <w:rPr>
                <w:rFonts w:ascii="GHEA Grapalat" w:hAnsi="GHEA Grapalat" w:cs="Sylfaen"/>
                <w:color w:val="000000"/>
                <w:sz w:val="18"/>
                <w:szCs w:val="18"/>
                <w:lang w:val="hy-AM"/>
              </w:rPr>
              <w:t>, однородн</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чист</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сух</w:t>
            </w:r>
            <w:r w:rsidRPr="00046E69">
              <w:rPr>
                <w:rFonts w:ascii="GHEA Grapalat" w:hAnsi="GHEA Grapalat" w:cs="Sylfaen"/>
                <w:color w:val="000000"/>
                <w:sz w:val="18"/>
                <w:szCs w:val="18"/>
              </w:rPr>
              <w:t xml:space="preserve">ая, </w:t>
            </w:r>
            <w:r w:rsidRPr="00046E69">
              <w:rPr>
                <w:rFonts w:ascii="GHEA Grapalat" w:hAnsi="GHEA Grapalat" w:cs="Sylfaen"/>
                <w:color w:val="000000"/>
                <w:sz w:val="18"/>
                <w:szCs w:val="18"/>
                <w:lang w:val="hy-AM"/>
              </w:rPr>
              <w:t xml:space="preserve"> влажность</w:t>
            </w:r>
            <w:r w:rsidRPr="00046E69">
              <w:rPr>
                <w:rFonts w:ascii="GHEA Grapalat" w:hAnsi="GHEA Grapalat" w:cs="Sylfaen"/>
                <w:color w:val="000000"/>
                <w:sz w:val="18"/>
                <w:szCs w:val="18"/>
              </w:rPr>
              <w:t xml:space="preserve"> </w:t>
            </w:r>
            <w:r w:rsidRPr="00046E69">
              <w:rPr>
                <w:rFonts w:ascii="GHEA Grapalat" w:hAnsi="GHEA Grapalat" w:cs="Sylfaen"/>
                <w:color w:val="000000"/>
                <w:sz w:val="18"/>
                <w:szCs w:val="18"/>
                <w:lang w:val="hy-AM"/>
              </w:rPr>
              <w:t xml:space="preserve"> не более (14,0-17,0) %</w:t>
            </w:r>
            <w:r w:rsidRPr="00046E69">
              <w:rPr>
                <w:rFonts w:ascii="GHEA Grapalat" w:hAnsi="GHEA Grapalat" w:cs="Sylfaen"/>
                <w:color w:val="000000"/>
                <w:sz w:val="18"/>
                <w:szCs w:val="18"/>
              </w:rPr>
              <w:t xml:space="preserve">. </w:t>
            </w:r>
            <w:r w:rsidRPr="00046E69">
              <w:rPr>
                <w:rFonts w:ascii="GHEA Grapalat" w:hAnsi="GHEA Grapalat"/>
                <w:sz w:val="18"/>
                <w:szCs w:val="18"/>
                <w:lang w:val="hy-AM"/>
              </w:rPr>
              <w:t>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3221117</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Горох</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ind w:left="34" w:hanging="34"/>
              <w:rPr>
                <w:rFonts w:ascii="GHEA Grapalat" w:hAnsi="GHEA Grapalat" w:cs="Sylfaen"/>
                <w:color w:val="000000"/>
                <w:sz w:val="18"/>
                <w:szCs w:val="18"/>
              </w:rPr>
            </w:pPr>
            <w:r w:rsidRPr="00046E69">
              <w:rPr>
                <w:rFonts w:ascii="GHEA Grapalat" w:hAnsi="GHEA Grapalat" w:cs="Sylfaen"/>
                <w:sz w:val="18"/>
                <w:szCs w:val="18"/>
                <w:lang w:val="hy-AM"/>
              </w:rPr>
              <w:t xml:space="preserve">Сушеный, </w:t>
            </w:r>
            <w:r w:rsidRPr="00046E69">
              <w:rPr>
                <w:rFonts w:ascii="GHEA Grapalat" w:hAnsi="GHEA Grapalat" w:cs="Sylfaen"/>
                <w:sz w:val="18"/>
                <w:szCs w:val="18"/>
              </w:rPr>
              <w:t xml:space="preserve">очищенный от </w:t>
            </w:r>
            <w:r w:rsidRPr="00046E69">
              <w:rPr>
                <w:rFonts w:ascii="GHEA Grapalat" w:hAnsi="GHEA Grapalat" w:cs="Sylfaen"/>
                <w:sz w:val="18"/>
                <w:szCs w:val="18"/>
                <w:lang w:val="hy-AM"/>
              </w:rPr>
              <w:t>кожур</w:t>
            </w:r>
            <w:r w:rsidRPr="00046E69">
              <w:rPr>
                <w:rFonts w:ascii="GHEA Grapalat" w:hAnsi="GHEA Grapalat" w:cs="Sylfaen"/>
                <w:sz w:val="18"/>
                <w:szCs w:val="18"/>
              </w:rPr>
              <w:t>ы</w:t>
            </w:r>
            <w:r w:rsidRPr="00046E69">
              <w:rPr>
                <w:rFonts w:ascii="GHEA Grapalat" w:hAnsi="GHEA Grapalat" w:cs="Sylfaen"/>
                <w:sz w:val="18"/>
                <w:szCs w:val="18"/>
                <w:lang w:val="hy-AM"/>
              </w:rPr>
              <w:t>, желтый или зеленый цвет</w:t>
            </w:r>
            <w:r w:rsidRPr="00046E69">
              <w:rPr>
                <w:rFonts w:ascii="GHEA Grapalat" w:hAnsi="GHEA Grapalat" w:cs="Sylfaen"/>
                <w:sz w:val="18"/>
                <w:szCs w:val="18"/>
              </w:rPr>
              <w:t xml:space="preserve">. </w:t>
            </w:r>
            <w:r w:rsidRPr="00046E69">
              <w:rPr>
                <w:rFonts w:ascii="GHEA Grapalat" w:hAnsi="GHEA Grapalat"/>
                <w:sz w:val="18"/>
                <w:szCs w:val="18"/>
                <w:lang w:val="hy-AM"/>
              </w:rPr>
              <w:t>Безопасность: согласно N 2-III-4.9-01-2010 гигиени</w:t>
            </w:r>
            <w:r w:rsidRPr="00046E69">
              <w:rPr>
                <w:rFonts w:ascii="GHEA Grapalat" w:hAnsi="GHEA Grapalat"/>
                <w:sz w:val="18"/>
                <w:szCs w:val="18"/>
              </w:rPr>
              <w:t>-</w:t>
            </w:r>
            <w:r w:rsidRPr="00046E69">
              <w:rPr>
                <w:rFonts w:ascii="GHEA Grapalat" w:hAnsi="GHEA Grapalat"/>
                <w:sz w:val="18"/>
                <w:szCs w:val="18"/>
                <w:lang w:val="hy-AM"/>
              </w:rPr>
              <w:t xml:space="preserve">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30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30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15850000</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Макароны</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Обычные макаронные изделия из не допускающего пригорания теста, в зависимости от типа и качества муки: A (мука из твердой пшеницы), B (пшеничная мука из мягкого глазури),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p w:rsidR="00134157" w:rsidRPr="00046E69" w:rsidRDefault="00134157" w:rsidP="00BC1E1B">
            <w:pPr>
              <w:jc w:val="center"/>
              <w:rPr>
                <w:rFonts w:ascii="GHEA Grapalat" w:hAnsi="GHEA Grapalat"/>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75.5</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75.5</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15311100</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Картофель</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 xml:space="preserve">Ранние и поздние, I типа,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046E69">
              <w:rPr>
                <w:rFonts w:ascii="Cambria Math" w:hAnsi="Cambria Math" w:cs="Cambria Math"/>
                <w:sz w:val="18"/>
                <w:szCs w:val="18"/>
              </w:rPr>
              <w:t>​​</w:t>
            </w:r>
            <w:r w:rsidRPr="00046E69">
              <w:rPr>
                <w:rFonts w:ascii="GHEA Grapalat" w:hAnsi="GHEA Grapalat"/>
                <w:sz w:val="18"/>
                <w:szCs w:val="18"/>
              </w:rPr>
              <w:t>овощах и о безопасности пищевых продуктов», принятая Указом № 1913-N от 21 декабря 2011 г.</w:t>
            </w:r>
          </w:p>
          <w:p w:rsidR="00134157" w:rsidRPr="00046E69" w:rsidRDefault="00134157" w:rsidP="00BC1E1B">
            <w:pPr>
              <w:jc w:val="center"/>
              <w:rPr>
                <w:rFonts w:ascii="GHEA Grapalat" w:hAnsi="GHEA Grapalat"/>
                <w:sz w:val="18"/>
                <w:szCs w:val="18"/>
                <w:lang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600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600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15331161</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Лук репчатый</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cs="Arial"/>
                <w:sz w:val="18"/>
                <w:szCs w:val="18"/>
                <w:lang w:val="hy-AM" w:eastAsia="en-US" w:bidi="ar-SA"/>
              </w:rPr>
            </w:pPr>
            <w:r w:rsidRPr="00046E69">
              <w:rPr>
                <w:rFonts w:ascii="GHEA Grapalat" w:hAnsi="GHEA Grapalat" w:cs="Arial"/>
                <w:sz w:val="18"/>
                <w:szCs w:val="18"/>
                <w:lang w:val="hy-AM" w:eastAsia="en-US" w:bidi="ar-SA"/>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85</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85</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3221410</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Капуста очищенная</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150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150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3221100</w:t>
            </w:r>
          </w:p>
        </w:tc>
        <w:tc>
          <w:tcPr>
            <w:tcW w:w="2430" w:type="dxa"/>
            <w:vAlign w:val="center"/>
          </w:tcPr>
          <w:p w:rsidR="00134157" w:rsidRDefault="00134157" w:rsidP="00BC1E1B">
            <w:pPr>
              <w:jc w:val="center"/>
              <w:rPr>
                <w:rFonts w:ascii="GHEA Grapalat" w:hAnsi="GHEA Grapalat" w:cs="Arial"/>
                <w:lang w:val="en-US"/>
              </w:rPr>
            </w:pPr>
            <w:r>
              <w:rPr>
                <w:rFonts w:ascii="GHEA Grapalat" w:hAnsi="GHEA Grapalat"/>
              </w:rPr>
              <w:t>Свекла</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BC1E1B" w:rsidRDefault="00134157" w:rsidP="00BC1E1B">
            <w:pPr>
              <w:jc w:val="center"/>
              <w:rPr>
                <w:rFonts w:ascii="GHEA Grapalat" w:hAnsi="GHEA Grapalat"/>
                <w:sz w:val="18"/>
                <w:szCs w:val="18"/>
                <w:lang w:eastAsia="en-US" w:bidi="ar-SA"/>
              </w:rPr>
            </w:pPr>
            <w:r w:rsidRPr="00046E69">
              <w:rPr>
                <w:rFonts w:ascii="GHEA Grapalat" w:hAnsi="GHEA Grapalat"/>
                <w:sz w:val="18"/>
                <w:szCs w:val="18"/>
                <w:lang w:val="hy-AM" w:eastAsia="en-US" w:bidi="ar-S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p w:rsidR="00134157" w:rsidRPr="00BC1E1B" w:rsidRDefault="00134157" w:rsidP="00BC1E1B">
            <w:pPr>
              <w:jc w:val="center"/>
              <w:rPr>
                <w:rFonts w:ascii="GHEA Grapalat" w:hAnsi="GHEA Grapalat"/>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3221110</w:t>
            </w:r>
          </w:p>
        </w:tc>
        <w:tc>
          <w:tcPr>
            <w:tcW w:w="2430" w:type="dxa"/>
            <w:vAlign w:val="center"/>
          </w:tcPr>
          <w:p w:rsidR="00134157" w:rsidRDefault="00134157" w:rsidP="00BC1E1B">
            <w:pPr>
              <w:jc w:val="center"/>
              <w:rPr>
                <w:rFonts w:ascii="GHEA Grapalat" w:hAnsi="GHEA Grapalat" w:cs="Arial"/>
                <w:color w:val="000000"/>
              </w:rPr>
            </w:pPr>
            <w:r>
              <w:rPr>
                <w:rFonts w:ascii="GHEA Grapalat" w:hAnsi="GHEA Grapalat"/>
              </w:rPr>
              <w:t>Морковь</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BC1E1B" w:rsidRDefault="00134157" w:rsidP="00BC1E1B">
            <w:pPr>
              <w:pStyle w:val="HTMLPreformatted"/>
              <w:rPr>
                <w:rFonts w:ascii="GHEA Grapalat" w:hAnsi="GHEA Grapalat"/>
                <w:sz w:val="18"/>
                <w:szCs w:val="18"/>
                <w:lang w:eastAsia="en-US"/>
              </w:rPr>
            </w:pPr>
            <w:r w:rsidRPr="00046E69">
              <w:rPr>
                <w:rFonts w:ascii="GHEA Grapalat" w:hAnsi="GHEA Grapalat"/>
                <w:sz w:val="18"/>
                <w:szCs w:val="18"/>
              </w:rPr>
              <w:t xml:space="preserve">Обычный  </w:t>
            </w:r>
            <w:r w:rsidRPr="00046E69">
              <w:rPr>
                <w:rFonts w:ascii="GHEA Grapalat" w:hAnsi="GHEA Grapalat"/>
                <w:sz w:val="18"/>
                <w:szCs w:val="18"/>
                <w:lang w:val="hy-AM" w:eastAsia="en-US"/>
              </w:rPr>
              <w:t>тип, ГОСТ 26767-85.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p w:rsidR="00134157" w:rsidRPr="00BC1E1B" w:rsidRDefault="00134157" w:rsidP="00BC1E1B">
            <w:pPr>
              <w:pStyle w:val="HTMLPreformatted"/>
              <w:rPr>
                <w:rFonts w:ascii="GHEA Grapalat" w:hAnsi="GHEA Grapalat"/>
                <w:sz w:val="18"/>
                <w:szCs w:val="18"/>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3221121</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Помидор</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70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70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3221124</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Огурцы</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3565" w:type="dxa"/>
            <w:vAlign w:val="center"/>
          </w:tcPr>
          <w:p w:rsidR="00134157" w:rsidRPr="00046E69" w:rsidRDefault="00134157" w:rsidP="00BC1E1B">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Использование свежего огурца, безопасность в соответствии с санитарно-эпидемиологическими правилами и нормами N 2-III-4,9-01-2003 (Сан-Пин РФ 2,3,2-1078-01) и Законом РА «О безопасности пищевых продуктов» 8- Статья первая:</w:t>
            </w:r>
          </w:p>
          <w:p w:rsidR="00134157" w:rsidRPr="00046E69" w:rsidRDefault="00134157" w:rsidP="00BC1E1B">
            <w:pPr>
              <w:jc w:val="center"/>
              <w:rPr>
                <w:rFonts w:ascii="GHEA Grapalat" w:hAnsi="GHEA Grapalat"/>
                <w:sz w:val="18"/>
                <w:szCs w:val="18"/>
                <w:lang w:val="hy-AM"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150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150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3222128</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Яблоко</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Яблоки свежие, среднего размера, I группа фруктов, различные виды Армении, диаметром менее 5 см, ГОСТ 21122-75,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50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50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15331167</w:t>
            </w:r>
          </w:p>
        </w:tc>
        <w:tc>
          <w:tcPr>
            <w:tcW w:w="2430" w:type="dxa"/>
            <w:vAlign w:val="center"/>
          </w:tcPr>
          <w:p w:rsidR="00134157" w:rsidRDefault="00134157" w:rsidP="00BC1E1B">
            <w:pPr>
              <w:jc w:val="center"/>
              <w:rPr>
                <w:rFonts w:ascii="GHEA Grapalat" w:hAnsi="GHEA Grapalat"/>
              </w:rPr>
            </w:pPr>
            <w:r>
              <w:rPr>
                <w:rFonts w:ascii="GHEA Grapalat" w:hAnsi="GHEA Grapalat"/>
                <w:lang w:val="en-US"/>
              </w:rPr>
              <w:t>З</w:t>
            </w:r>
            <w:r>
              <w:rPr>
                <w:rFonts w:ascii="GHEA Grapalat" w:hAnsi="GHEA Grapalat"/>
              </w:rPr>
              <w:t>елень</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cs="Arial"/>
                <w:sz w:val="18"/>
                <w:szCs w:val="18"/>
                <w:lang w:val="hy-AM" w:eastAsia="en-US" w:bidi="ar-SA"/>
              </w:rPr>
            </w:pPr>
            <w:r w:rsidRPr="00046E69">
              <w:rPr>
                <w:rFonts w:ascii="GHEA Grapalat" w:hAnsi="GHEA Grapalat"/>
                <w:color w:val="000000"/>
                <w:sz w:val="18"/>
                <w:szCs w:val="18"/>
                <w:lang w:val="hy-AM" w:eastAsia="en-US" w:bidi="ar-SA"/>
              </w:rPr>
              <w:t>Различные виды зелени (кориандр, петрушка, укроп, базилик), безопасность в соответствии с санитарно-эпидемиологическими правилами и нормами N 2-III-4,9-01-2003 (РФ ПИН 2,3,2-1078-01) и безопасность пищевых продуктов  Статья 9 Закона РА</w:t>
            </w:r>
          </w:p>
        </w:tc>
        <w:tc>
          <w:tcPr>
            <w:tcW w:w="527" w:type="dxa"/>
            <w:vAlign w:val="center"/>
          </w:tcPr>
          <w:p w:rsidR="00134157" w:rsidRPr="0079154B" w:rsidRDefault="00134157" w:rsidP="00BC1E1B">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30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30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15863200</w:t>
            </w:r>
          </w:p>
        </w:tc>
        <w:tc>
          <w:tcPr>
            <w:tcW w:w="2430" w:type="dxa"/>
            <w:vAlign w:val="center"/>
          </w:tcPr>
          <w:p w:rsidR="00134157" w:rsidRDefault="00134157" w:rsidP="00BC1E1B">
            <w:pPr>
              <w:jc w:val="center"/>
              <w:rPr>
                <w:rFonts w:ascii="GHEA Grapalat" w:hAnsi="GHEA Grapalat"/>
                <w:lang w:val="en-US"/>
              </w:rPr>
            </w:pPr>
            <w:r>
              <w:rPr>
                <w:rFonts w:ascii="GHEA Grapalat" w:hAnsi="GHEA Grapalat"/>
              </w:rPr>
              <w:t>Чай</w:t>
            </w:r>
            <w:r>
              <w:rPr>
                <w:rFonts w:ascii="GHEA Grapalat" w:hAnsi="GHEA Grapalat"/>
                <w:lang w:val="en-US"/>
              </w:rPr>
              <w:t xml:space="preserve"> черный</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Байкатай черный в 100-граммовых коробочках, с крупными листьями, зернистыми и мелкими. «Букет», высокого качества и I типа, ГОСТ 1937-90 или ГОСТ 1938-90. Безопасность в соответствии с гигиеническими стандартами E112 и маркировкой - статья 8 Закона РА о безопасности пищевых продуктов.</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8</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8</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15821500</w:t>
            </w:r>
          </w:p>
        </w:tc>
        <w:tc>
          <w:tcPr>
            <w:tcW w:w="2430" w:type="dxa"/>
            <w:vAlign w:val="center"/>
          </w:tcPr>
          <w:p w:rsidR="00134157" w:rsidRDefault="00134157" w:rsidP="00BC1E1B">
            <w:pPr>
              <w:jc w:val="center"/>
              <w:rPr>
                <w:rFonts w:ascii="GHEA Grapalat" w:hAnsi="GHEA Grapalat"/>
                <w:lang w:val="en-US"/>
              </w:rPr>
            </w:pPr>
            <w:r>
              <w:rPr>
                <w:rFonts w:ascii="GHEA Grapalat" w:hAnsi="GHEA Grapalat"/>
              </w:rPr>
              <w:t>Печенье</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D77781">
              <w:rPr>
                <w:rFonts w:ascii="GHEA Grapalat" w:hAnsi="GHEA Grapalat"/>
                <w:sz w:val="20"/>
                <w:szCs w:val="20"/>
              </w:rPr>
              <w:t>Р</w:t>
            </w:r>
            <w:r w:rsidRPr="000E542D">
              <w:rPr>
                <w:rFonts w:ascii="GHEA Grapalat" w:hAnsi="GHEA Grapalat"/>
                <w:sz w:val="20"/>
                <w:szCs w:val="20"/>
                <w:lang w:val="en-US"/>
              </w:rPr>
              <w:t>А или эквивалент</w:t>
            </w:r>
          </w:p>
        </w:tc>
        <w:tc>
          <w:tcPr>
            <w:tcW w:w="3565" w:type="dxa"/>
            <w:vAlign w:val="center"/>
          </w:tcPr>
          <w:p w:rsidR="00134157" w:rsidRPr="0079154B" w:rsidRDefault="00134157" w:rsidP="00BC1E1B">
            <w:pPr>
              <w:ind w:left="34" w:hanging="34"/>
              <w:rPr>
                <w:rFonts w:ascii="GHEA Grapalat" w:hAnsi="GHEA Grapalat" w:cs="Sylfaen"/>
                <w:color w:val="000000"/>
                <w:sz w:val="18"/>
                <w:szCs w:val="18"/>
              </w:rPr>
            </w:pPr>
            <w:r w:rsidRPr="0079154B">
              <w:rPr>
                <w:rFonts w:ascii="GHEA Grapalat" w:hAnsi="GHEA Grapalat" w:cs="Sylfaen"/>
                <w:color w:val="000000"/>
                <w:sz w:val="18"/>
                <w:szCs w:val="18"/>
              </w:rPr>
              <w:t>Молочный гриб, сахарный песок и длительное приготовленное,</w:t>
            </w:r>
          </w:p>
          <w:p w:rsidR="00134157" w:rsidRPr="0079154B" w:rsidRDefault="00134157" w:rsidP="00BC1E1B">
            <w:pPr>
              <w:ind w:left="34" w:hanging="34"/>
              <w:rPr>
                <w:rFonts w:ascii="GHEA Grapalat" w:hAnsi="GHEA Grapalat" w:cs="Sylfaen"/>
                <w:color w:val="000000"/>
                <w:sz w:val="18"/>
                <w:szCs w:val="18"/>
              </w:rPr>
            </w:pPr>
            <w:r w:rsidRPr="0079154B">
              <w:rPr>
                <w:rFonts w:ascii="GHEA Grapalat" w:hAnsi="GHEA Grapalat" w:cs="Sylfaen"/>
                <w:color w:val="000000"/>
                <w:sz w:val="18"/>
                <w:szCs w:val="18"/>
              </w:rPr>
              <w:t>влажность 3-40% массовая доля сахара 20-27%, жирность 3-30% ГОСТ 24901-89 8-ой закон РА " О безопасности продуктов питания</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15842310</w:t>
            </w:r>
          </w:p>
        </w:tc>
        <w:tc>
          <w:tcPr>
            <w:tcW w:w="2430" w:type="dxa"/>
            <w:vAlign w:val="center"/>
          </w:tcPr>
          <w:p w:rsidR="00134157" w:rsidRDefault="00134157" w:rsidP="00BC1E1B">
            <w:pPr>
              <w:jc w:val="center"/>
              <w:rPr>
                <w:rFonts w:ascii="GHEA Grapalat" w:hAnsi="GHEA Grapalat" w:cs="Arial"/>
                <w:lang w:val="en-US"/>
              </w:rPr>
            </w:pPr>
            <w:r>
              <w:rPr>
                <w:rFonts w:ascii="GHEA Grapalat" w:hAnsi="GHEA Grapalat" w:cs="Arial"/>
                <w:lang w:val="en-US"/>
              </w:rPr>
              <w:t>Канфет карамель</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Default="00134157" w:rsidP="00BC1E1B">
            <w:pPr>
              <w:spacing w:line="276" w:lineRule="auto"/>
              <w:jc w:val="center"/>
              <w:rPr>
                <w:rFonts w:ascii="GHEA Grapalat" w:hAnsi="GHEA Grapalat" w:cs="Arial"/>
                <w:sz w:val="18"/>
                <w:szCs w:val="18"/>
                <w:lang w:val="en-US"/>
              </w:rPr>
            </w:pPr>
          </w:p>
          <w:p w:rsidR="00134157" w:rsidRPr="00D77781" w:rsidRDefault="00134157" w:rsidP="00BC1E1B">
            <w:pPr>
              <w:spacing w:line="276" w:lineRule="auto"/>
              <w:jc w:val="center"/>
              <w:rPr>
                <w:rFonts w:ascii="GHEA Grapalat" w:hAnsi="GHEA Grapalat" w:cs="Arial"/>
                <w:sz w:val="18"/>
                <w:szCs w:val="18"/>
              </w:rPr>
            </w:pPr>
            <w:r w:rsidRPr="00D77781">
              <w:rPr>
                <w:rFonts w:ascii="GHEA Grapalat" w:hAnsi="GHEA Grapalat" w:cs="Arial"/>
                <w:sz w:val="18"/>
                <w:szCs w:val="18"/>
              </w:rPr>
              <w:t xml:space="preserve">Карамель молочная, помадная, с фруктовыми, желейными, желеобразными, миндалевидными, грильяжными, пралиновыми добавками.В зависимости от типа конфет массовая доля влаги-не более 4-25 %, упаковка-в фольге и бумаге, не упакованные в нарезанные, расфасованные коробки со смешанным ассортиментом. </w:t>
            </w:r>
            <w:r w:rsidRPr="00046E69">
              <w:rPr>
                <w:rFonts w:ascii="GHEA Grapalat" w:hAnsi="GHEA Grapalat"/>
                <w:sz w:val="18"/>
                <w:szCs w:val="18"/>
                <w:lang w:val="hy-AM"/>
              </w:rPr>
              <w:t>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10.0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10.0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15841400</w:t>
            </w:r>
          </w:p>
        </w:tc>
        <w:tc>
          <w:tcPr>
            <w:tcW w:w="2430" w:type="dxa"/>
            <w:vAlign w:val="center"/>
          </w:tcPr>
          <w:p w:rsidR="00134157" w:rsidRDefault="00134157" w:rsidP="00BC1E1B">
            <w:pPr>
              <w:jc w:val="center"/>
              <w:rPr>
                <w:rFonts w:ascii="GHEA Grapalat" w:hAnsi="GHEA Grapalat" w:cs="Arial"/>
                <w:lang w:val="en-US"/>
              </w:rPr>
            </w:pPr>
            <w:r>
              <w:rPr>
                <w:rFonts w:ascii="GHEA Grapalat" w:hAnsi="GHEA Grapalat"/>
              </w:rPr>
              <w:t>Какао</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Влажность не более 6%, рН не более 7,1, дисперсия не менее 90%, расфасовка по 100 г, недиспергированные, ГОСТ 108-76, 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15551600</w:t>
            </w:r>
          </w:p>
        </w:tc>
        <w:tc>
          <w:tcPr>
            <w:tcW w:w="2430" w:type="dxa"/>
            <w:vAlign w:val="center"/>
          </w:tcPr>
          <w:p w:rsidR="00134157" w:rsidRDefault="00134157" w:rsidP="00BC1E1B">
            <w:pPr>
              <w:jc w:val="center"/>
              <w:rPr>
                <w:rFonts w:ascii="GHEA Grapalat" w:hAnsi="GHEA Grapalat"/>
                <w:lang w:val="en-US"/>
              </w:rPr>
            </w:pPr>
            <w:r>
              <w:rPr>
                <w:rFonts w:ascii="GHEA Grapalat" w:hAnsi="GHEA Grapalat"/>
              </w:rPr>
              <w:t>Мацун</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Молоко коровье свежее,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150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150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15333100</w:t>
            </w:r>
          </w:p>
        </w:tc>
        <w:tc>
          <w:tcPr>
            <w:tcW w:w="2430" w:type="dxa"/>
            <w:vAlign w:val="center"/>
          </w:tcPr>
          <w:p w:rsidR="00134157" w:rsidRDefault="00134157" w:rsidP="00BC1E1B">
            <w:pPr>
              <w:jc w:val="center"/>
              <w:rPr>
                <w:rFonts w:ascii="GHEA Grapalat" w:hAnsi="GHEA Grapalat"/>
              </w:rPr>
            </w:pPr>
            <w:r>
              <w:rPr>
                <w:rFonts w:ascii="GHEA Grapalat" w:hAnsi="GHEA Grapalat"/>
              </w:rPr>
              <w:t>Томатная паста</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Высокое качество, упаковано в стеклянную тару до 10 дм 3, ГОСТ 3343-89. Безопасность в соответствии с N 2-III-4.9-01-2010 гигиеническими нормами и маркировкой - Статья 8 Закона РА «О безопасности пищевых продуктов»</w:t>
            </w:r>
          </w:p>
          <w:p w:rsidR="00134157" w:rsidRPr="00046E69" w:rsidRDefault="00134157" w:rsidP="00BC1E1B">
            <w:pPr>
              <w:jc w:val="center"/>
              <w:rPr>
                <w:rFonts w:ascii="GHEA Grapalat" w:hAnsi="GHEA Grapalat"/>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14</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14</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15872400</w:t>
            </w:r>
          </w:p>
        </w:tc>
        <w:tc>
          <w:tcPr>
            <w:tcW w:w="2430" w:type="dxa"/>
            <w:vAlign w:val="center"/>
          </w:tcPr>
          <w:p w:rsidR="00134157" w:rsidRDefault="00134157" w:rsidP="00BC1E1B">
            <w:pPr>
              <w:jc w:val="center"/>
              <w:rPr>
                <w:rFonts w:ascii="GHEA Grapalat" w:hAnsi="GHEA Grapalat"/>
                <w:lang w:val="en-US"/>
              </w:rPr>
            </w:pPr>
            <w:r>
              <w:rPr>
                <w:rFonts w:ascii="GHEA Grapalat" w:hAnsi="GHEA Grapalat"/>
              </w:rPr>
              <w:t>Соль кормовая</w:t>
            </w:r>
            <w:r>
              <w:rPr>
                <w:rFonts w:ascii="GHEA Grapalat" w:hAnsi="GHEA Grapalat"/>
                <w:lang w:val="en-US"/>
              </w:rPr>
              <w:t xml:space="preserve"> меккая</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D77781">
              <w:rPr>
                <w:rFonts w:ascii="GHEA Grapalat" w:hAnsi="GHEA Grapalat"/>
                <w:sz w:val="20"/>
                <w:szCs w:val="20"/>
              </w:rPr>
              <w:t>РА и</w:t>
            </w:r>
            <w:r w:rsidRPr="000E542D">
              <w:rPr>
                <w:rFonts w:ascii="GHEA Grapalat" w:hAnsi="GHEA Grapalat"/>
                <w:sz w:val="20"/>
                <w:szCs w:val="20"/>
                <w:lang w:val="en-US"/>
              </w:rPr>
              <w:t>ли эквивалент</w:t>
            </w:r>
          </w:p>
        </w:tc>
        <w:tc>
          <w:tcPr>
            <w:tcW w:w="3565" w:type="dxa"/>
            <w:vAlign w:val="center"/>
          </w:tcPr>
          <w:p w:rsidR="00134157" w:rsidRPr="00046E69" w:rsidRDefault="00134157" w:rsidP="00BC1E1B">
            <w:pPr>
              <w:pStyle w:val="HTMLPreformatted"/>
              <w:rPr>
                <w:rFonts w:ascii="GHEA Grapalat" w:hAnsi="GHEA Grapalat"/>
                <w:sz w:val="18"/>
                <w:szCs w:val="18"/>
              </w:rPr>
            </w:pPr>
            <w:r w:rsidRPr="00046E69">
              <w:rPr>
                <w:rFonts w:ascii="GHEA Grapalat" w:hAnsi="GHEA Grapalat"/>
                <w:sz w:val="18"/>
                <w:szCs w:val="18"/>
              </w:rPr>
              <w:t>Соль кормовая мелкая высокого качества, йодированный АСТ 239-2005 Срок годности не менее 12 месяцев с даты изготовления.</w:t>
            </w:r>
          </w:p>
          <w:p w:rsidR="00134157" w:rsidRPr="00046E69" w:rsidRDefault="00134157" w:rsidP="00BC1E1B">
            <w:pPr>
              <w:jc w:val="center"/>
              <w:rPr>
                <w:rFonts w:ascii="GHEA Grapalat" w:hAnsi="GHEA Grapalat"/>
                <w:color w:val="000000"/>
                <w:sz w:val="18"/>
                <w:szCs w:val="18"/>
                <w:lang w:eastAsia="en-US" w:bidi="ar-SA"/>
              </w:rPr>
            </w:pP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28</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28</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3142510</w:t>
            </w:r>
          </w:p>
        </w:tc>
        <w:tc>
          <w:tcPr>
            <w:tcW w:w="2430" w:type="dxa"/>
            <w:vAlign w:val="center"/>
          </w:tcPr>
          <w:p w:rsidR="00134157" w:rsidRDefault="00134157" w:rsidP="00BC1E1B">
            <w:pPr>
              <w:jc w:val="center"/>
              <w:rPr>
                <w:rFonts w:ascii="GHEA Grapalat" w:hAnsi="GHEA Grapalat"/>
                <w:lang w:val="en-US"/>
              </w:rPr>
            </w:pPr>
            <w:r>
              <w:rPr>
                <w:rFonts w:ascii="GHEA Grapalat" w:hAnsi="GHEA Grapalat"/>
                <w:lang w:val="en-US"/>
              </w:rPr>
              <w:t>Я</w:t>
            </w:r>
            <w:r>
              <w:rPr>
                <w:rFonts w:ascii="GHEA Grapalat" w:hAnsi="GHEA Grapalat"/>
              </w:rPr>
              <w:t>йцо</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pStyle w:val="HTMLPreformatted"/>
              <w:jc w:val="center"/>
              <w:rPr>
                <w:rFonts w:ascii="GHEA Grapalat" w:hAnsi="GHEA Grapalat"/>
                <w:sz w:val="18"/>
                <w:szCs w:val="18"/>
              </w:rPr>
            </w:pPr>
            <w:r w:rsidRPr="00046E69">
              <w:rPr>
                <w:rFonts w:ascii="GHEA Grapalat" w:hAnsi="GHEA Grapalat"/>
                <w:sz w:val="18"/>
                <w:szCs w:val="18"/>
              </w:rPr>
              <w:t>Яйцо столовое или диетическое, 1-го сорта, отсортировано по массе яйца, срок годности диетического яйца: 7 дней, срок годности столового яйца: 25 дней, охлаждение: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w:t>
            </w:r>
          </w:p>
          <w:p w:rsidR="00134157" w:rsidRPr="00046E69" w:rsidRDefault="00134157" w:rsidP="00BC1E1B">
            <w:pPr>
              <w:jc w:val="center"/>
              <w:rPr>
                <w:rFonts w:ascii="GHEA Grapalat" w:hAnsi="GHEA Grapalat"/>
                <w:sz w:val="18"/>
                <w:szCs w:val="18"/>
                <w:lang w:eastAsia="en-US" w:bidi="ar-SA"/>
              </w:rPr>
            </w:pPr>
          </w:p>
        </w:tc>
        <w:tc>
          <w:tcPr>
            <w:tcW w:w="527" w:type="dxa"/>
            <w:vAlign w:val="center"/>
          </w:tcPr>
          <w:p w:rsidR="00134157" w:rsidRPr="0079154B" w:rsidRDefault="00134157" w:rsidP="00BC1E1B">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200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200</w:t>
            </w:r>
          </w:p>
        </w:tc>
        <w:tc>
          <w:tcPr>
            <w:tcW w:w="760" w:type="dxa"/>
            <w:textDirection w:val="btLr"/>
            <w:vAlign w:val="center"/>
          </w:tcPr>
          <w:p w:rsidR="00134157" w:rsidRPr="000E542D"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15871257</w:t>
            </w:r>
          </w:p>
        </w:tc>
        <w:tc>
          <w:tcPr>
            <w:tcW w:w="2430" w:type="dxa"/>
            <w:vAlign w:val="center"/>
          </w:tcPr>
          <w:p w:rsidR="00134157" w:rsidRDefault="00134157" w:rsidP="00BC1E1B">
            <w:pPr>
              <w:jc w:val="center"/>
              <w:rPr>
                <w:rFonts w:ascii="GHEA Grapalat" w:hAnsi="GHEA Grapalat" w:cs="Arial"/>
              </w:rPr>
            </w:pPr>
            <w:r>
              <w:rPr>
                <w:rFonts w:ascii="GHEA Grapalat" w:hAnsi="GHEA Grapalat" w:cs="Arial"/>
              </w:rPr>
              <w:t>Специи</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153210" w:rsidRDefault="00134157" w:rsidP="00BC1E1B">
            <w:pPr>
              <w:jc w:val="center"/>
              <w:rPr>
                <w:rFonts w:ascii="GHEA Grapalat" w:hAnsi="GHEA Grapalat"/>
                <w:sz w:val="20"/>
                <w:szCs w:val="20"/>
                <w:lang w:val="hy-AM" w:eastAsia="en-US" w:bidi="ar-SA"/>
              </w:rPr>
            </w:pPr>
            <w:r w:rsidRPr="00D77781">
              <w:rPr>
                <w:rFonts w:ascii="GHEA Grapalat" w:hAnsi="GHEA Grapalat"/>
                <w:sz w:val="20"/>
                <w:szCs w:val="20"/>
                <w:lang w:val="hy-AM" w:eastAsia="en-US" w:bidi="ar-SA"/>
              </w:rPr>
              <w:t>Черный и красный молотый перец, гвоздика,лимонная соль, ваниль и т.д.)сохраняется в сухом и прохладном месте при температуре 20С и относительной влажности воздуха 75%.</w:t>
            </w:r>
            <w:r>
              <w:rPr>
                <w:rFonts w:ascii="GHEA Grapalat" w:hAnsi="GHEA Grapalat"/>
                <w:sz w:val="20"/>
                <w:szCs w:val="20"/>
                <w:lang w:val="hy-AM" w:eastAsia="en-US" w:bidi="ar-SA"/>
              </w:rPr>
              <w:t xml:space="preserve"> </w:t>
            </w:r>
            <w:r w:rsidRPr="00D77781">
              <w:rPr>
                <w:rFonts w:ascii="GHEA Grapalat" w:hAnsi="GHEA Grapalat"/>
                <w:sz w:val="20"/>
                <w:szCs w:val="20"/>
                <w:lang w:val="hy-AM" w:eastAsia="en-US" w:bidi="ar-SA"/>
              </w:rPr>
              <w:t>Используется при приготовлении кондитерских изделий, компотов, джемов, выпечки, а также в овощных салатах и восточных выпечках</w:t>
            </w:r>
            <w:r>
              <w:rPr>
                <w:rFonts w:ascii="GHEA Grapalat" w:hAnsi="GHEA Grapalat"/>
                <w:sz w:val="20"/>
                <w:szCs w:val="20"/>
                <w:lang w:val="hy-AM" w:eastAsia="en-US" w:bidi="ar-SA"/>
              </w:rPr>
              <w:t>.</w:t>
            </w:r>
          </w:p>
        </w:tc>
        <w:tc>
          <w:tcPr>
            <w:tcW w:w="527" w:type="dxa"/>
            <w:vAlign w:val="center"/>
          </w:tcPr>
          <w:p w:rsidR="00134157" w:rsidRPr="0079154B" w:rsidRDefault="00134157" w:rsidP="00BC1E1B">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15332291</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Джем, абрикосовый</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bottom"/>
          </w:tcPr>
          <w:p w:rsidR="00134157" w:rsidRPr="00046E69" w:rsidRDefault="00134157" w:rsidP="00BC1E1B">
            <w:pPr>
              <w:rPr>
                <w:rFonts w:ascii="GHEA Grapalat" w:hAnsi="GHEA Grapalat"/>
                <w:sz w:val="18"/>
                <w:szCs w:val="18"/>
                <w:lang w:val="hy-AM"/>
              </w:rPr>
            </w:pPr>
            <w:r>
              <w:rPr>
                <w:rFonts w:ascii="GHEA Grapalat" w:hAnsi="GHEA Grapalat"/>
                <w:sz w:val="18"/>
                <w:szCs w:val="18"/>
                <w:lang w:val="hy-AM"/>
              </w:rPr>
              <w:t xml:space="preserve">Джем из </w:t>
            </w:r>
            <w:r w:rsidRPr="0079154B">
              <w:rPr>
                <w:rFonts w:ascii="GHEA Grapalat" w:hAnsi="GHEA Grapalat"/>
                <w:sz w:val="18"/>
                <w:szCs w:val="18"/>
              </w:rPr>
              <w:t>абрикоса</w:t>
            </w:r>
            <w:r w:rsidRPr="00046E69">
              <w:rPr>
                <w:rFonts w:ascii="GHEA Grapalat" w:hAnsi="GHEA Grapalat"/>
                <w:sz w:val="18"/>
                <w:szCs w:val="18"/>
                <w:lang w:val="hy-AM"/>
              </w:rPr>
              <w:t>, 1-го вида АСТ 48-2007:  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20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3222132</w:t>
            </w:r>
          </w:p>
        </w:tc>
        <w:tc>
          <w:tcPr>
            <w:tcW w:w="2430" w:type="dxa"/>
            <w:vAlign w:val="center"/>
          </w:tcPr>
          <w:p w:rsidR="00134157" w:rsidRDefault="00134157" w:rsidP="00BC1E1B">
            <w:pPr>
              <w:jc w:val="center"/>
              <w:rPr>
                <w:rFonts w:ascii="GHEA Grapalat" w:hAnsi="GHEA Grapalat" w:cs="Arial"/>
                <w:color w:val="000000"/>
                <w:lang w:val="en-US"/>
              </w:rPr>
            </w:pPr>
            <w:r>
              <w:rPr>
                <w:rFonts w:ascii="GHEA Grapalat" w:hAnsi="GHEA Grapalat" w:cs="Arial"/>
                <w:color w:val="000000"/>
                <w:lang w:val="en-US"/>
              </w:rPr>
              <w:t>Персик</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79154B" w:rsidRDefault="00134157" w:rsidP="00BC1E1B">
            <w:pPr>
              <w:spacing w:line="276" w:lineRule="auto"/>
              <w:jc w:val="center"/>
              <w:rPr>
                <w:rFonts w:ascii="GHEA Grapalat" w:hAnsi="GHEA Grapalat" w:cs="Arial"/>
                <w:sz w:val="18"/>
                <w:szCs w:val="18"/>
              </w:rPr>
            </w:pPr>
            <w:r w:rsidRPr="0079154B">
              <w:rPr>
                <w:rFonts w:ascii="GHEA Grapalat" w:hAnsi="GHEA Grapalat" w:cs="Arial"/>
                <w:sz w:val="18"/>
                <w:szCs w:val="18"/>
                <w:lang w:val="hy-AM"/>
              </w:rPr>
              <w:t>Персики созрели: безопасность и маркировка`</w:t>
            </w:r>
            <w:r w:rsidRPr="0079154B">
              <w:rPr>
                <w:rFonts w:ascii="GHEA Grapalat" w:hAnsi="GHEA Grapalat" w:cs="Arial"/>
                <w:sz w:val="18"/>
                <w:szCs w:val="18"/>
              </w:rPr>
              <w:t xml:space="preserve"> </w:t>
            </w:r>
            <w:r w:rsidRPr="00046E69">
              <w:rPr>
                <w:rFonts w:ascii="GHEA Grapalat" w:hAnsi="GHEA Grapalat"/>
                <w:color w:val="000000"/>
                <w:sz w:val="18"/>
                <w:szCs w:val="18"/>
                <w:lang w:val="hy-AM" w:eastAsia="en-US" w:bidi="ar-SA"/>
              </w:rPr>
              <w:t>согласно Правительству РА 2006 Статья 8 Закона Республики Армения «О техническом регулировании свежих фруктов и овощей»</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31</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31</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3222100</w:t>
            </w:r>
          </w:p>
        </w:tc>
        <w:tc>
          <w:tcPr>
            <w:tcW w:w="2430" w:type="dxa"/>
            <w:vAlign w:val="center"/>
          </w:tcPr>
          <w:p w:rsidR="00134157" w:rsidRDefault="00134157" w:rsidP="00BC1E1B">
            <w:pPr>
              <w:jc w:val="center"/>
              <w:rPr>
                <w:rFonts w:ascii="GHEA Grapalat" w:hAnsi="GHEA Grapalat" w:cs="Arial"/>
                <w:lang w:val="en-US"/>
              </w:rPr>
            </w:pPr>
            <w:r>
              <w:rPr>
                <w:rFonts w:ascii="GHEA Grapalat" w:hAnsi="GHEA Grapalat" w:cs="Arial"/>
                <w:lang w:val="en-US"/>
              </w:rPr>
              <w:t>Банан</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BC1E1B">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Бананы свежие, удобренная группа II (от 71 до 63 мм включительно),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43</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43</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BC1E1B">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rPr>
                <w:rFonts w:ascii="GHEA Grapalat" w:hAnsi="GHEA Grapalat" w:cs="Arial"/>
                <w:sz w:val="22"/>
                <w:szCs w:val="22"/>
              </w:rPr>
            </w:pPr>
            <w:r>
              <w:rPr>
                <w:rFonts w:ascii="GHEA Grapalat" w:hAnsi="GHEA Grapalat" w:cs="Arial"/>
                <w:sz w:val="22"/>
                <w:szCs w:val="22"/>
              </w:rPr>
              <w:t>15321000</w:t>
            </w:r>
          </w:p>
        </w:tc>
        <w:tc>
          <w:tcPr>
            <w:tcW w:w="2430" w:type="dxa"/>
            <w:vAlign w:val="center"/>
          </w:tcPr>
          <w:p w:rsidR="00134157" w:rsidRDefault="00134157" w:rsidP="00BC1E1B">
            <w:pPr>
              <w:jc w:val="center"/>
              <w:rPr>
                <w:rFonts w:ascii="GHEA Grapalat" w:hAnsi="GHEA Grapalat" w:cs="Arial"/>
                <w:color w:val="000000"/>
              </w:rPr>
            </w:pPr>
            <w:r>
              <w:rPr>
                <w:rFonts w:ascii="GHEA Grapalat" w:hAnsi="GHEA Grapalat" w:cs="Arial"/>
                <w:color w:val="000000"/>
              </w:rPr>
              <w:t>Готовые к использованию натуральные соки</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tcPr>
          <w:p w:rsidR="00134157" w:rsidRPr="00046E69" w:rsidRDefault="00134157" w:rsidP="00BC1E1B">
            <w:pPr>
              <w:jc w:val="center"/>
              <w:rPr>
                <w:rFonts w:ascii="GHEA Grapalat" w:hAnsi="GHEA Grapalat"/>
                <w:sz w:val="18"/>
                <w:szCs w:val="18"/>
              </w:rPr>
            </w:pPr>
            <w:r w:rsidRPr="00046E69">
              <w:rPr>
                <w:rFonts w:ascii="GHEA Grapalat" w:hAnsi="GHEA Grapalat"/>
                <w:sz w:val="18"/>
                <w:szCs w:val="18"/>
                <w:lang w:val="hy-AM"/>
              </w:rPr>
              <w:t>Из свежих фруктов и ягод, сахар по ГОСТ 21, питьевая вода по N2-111-42-1</w:t>
            </w:r>
            <w:r w:rsidRPr="00046E69">
              <w:rPr>
                <w:rFonts w:ascii="GHEA Grapalat" w:hAnsi="GHEA Grapalat"/>
                <w:sz w:val="18"/>
                <w:szCs w:val="18"/>
              </w:rPr>
              <w:t xml:space="preserve"> по нормам и правилам  санитарии,лимонная кислота пищевая по ГОСТ 908,стеклянная  тара – 1л, упаковка блоками, в термоусадочной пленке по ГОСТ25951,</w:t>
            </w:r>
            <w:r w:rsidRPr="00046E69">
              <w:rPr>
                <w:rFonts w:ascii="GHEA Grapalat" w:hAnsi="GHEA Grapalat"/>
                <w:sz w:val="18"/>
                <w:szCs w:val="18"/>
                <w:lang w:val="hy-AM"/>
              </w:rPr>
              <w:t xml:space="preserve"> на этикетке,наклеенной на потребительской таре компотов, должна быть маркировка о сроке годности, массовая доля плодов в чистоте не менее 13%, растворимые сухие вещества в массе должны составлять не менее 12%, стерилизованное</w:t>
            </w:r>
            <w:r w:rsidRPr="00046E69">
              <w:rPr>
                <w:rFonts w:ascii="GHEA Grapalat" w:hAnsi="GHEA Grapalat"/>
                <w:sz w:val="18"/>
                <w:szCs w:val="18"/>
              </w:rPr>
              <w:t>.</w:t>
            </w:r>
          </w:p>
        </w:tc>
        <w:tc>
          <w:tcPr>
            <w:tcW w:w="527" w:type="dxa"/>
            <w:vAlign w:val="center"/>
          </w:tcPr>
          <w:p w:rsidR="00134157" w:rsidRPr="005E5EB0"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120</w:t>
            </w:r>
          </w:p>
        </w:tc>
        <w:tc>
          <w:tcPr>
            <w:tcW w:w="665" w:type="dxa"/>
            <w:textDirection w:val="btLr"/>
            <w:vAlign w:val="center"/>
          </w:tcPr>
          <w:p w:rsidR="00134157" w:rsidRPr="00055973" w:rsidRDefault="00134157" w:rsidP="00BC1E1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BC1E1B">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120</w:t>
            </w:r>
          </w:p>
        </w:tc>
        <w:tc>
          <w:tcPr>
            <w:tcW w:w="760" w:type="dxa"/>
            <w:textDirection w:val="btLr"/>
            <w:vAlign w:val="center"/>
          </w:tcPr>
          <w:p w:rsidR="00134157" w:rsidRDefault="00134157" w:rsidP="00BC1E1B">
            <w:pPr>
              <w:ind w:left="113" w:right="113"/>
              <w:jc w:val="center"/>
              <w:rPr>
                <w:rFonts w:ascii="GHEA Grapalat" w:hAnsi="GHEA Grapalat"/>
                <w:sz w:val="18"/>
                <w:szCs w:val="18"/>
                <w:lang w:val="en-US"/>
              </w:rPr>
            </w:pPr>
          </w:p>
        </w:tc>
      </w:tr>
      <w:tr w:rsidR="00134157" w:rsidRPr="000E542D" w:rsidTr="00AB22C2">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jc w:val="center"/>
              <w:rPr>
                <w:rFonts w:ascii="GHEA Grapalat" w:hAnsi="GHEA Grapalat"/>
                <w:sz w:val="22"/>
                <w:szCs w:val="22"/>
              </w:rPr>
            </w:pPr>
            <w:r>
              <w:rPr>
                <w:rFonts w:ascii="GHEA Grapalat" w:hAnsi="GHEA Grapalat"/>
                <w:sz w:val="22"/>
                <w:szCs w:val="22"/>
              </w:rPr>
              <w:t>15511100</w:t>
            </w:r>
          </w:p>
        </w:tc>
        <w:tc>
          <w:tcPr>
            <w:tcW w:w="2430" w:type="dxa"/>
            <w:vAlign w:val="center"/>
          </w:tcPr>
          <w:p w:rsidR="00134157" w:rsidRPr="004C6624" w:rsidRDefault="00134157" w:rsidP="00BC1E1B">
            <w:pPr>
              <w:rPr>
                <w:rFonts w:ascii="GHEA Grapalat" w:hAnsi="GHEA Grapalat"/>
              </w:rPr>
            </w:pPr>
            <w:r w:rsidRPr="004C6624">
              <w:rPr>
                <w:rFonts w:ascii="GHEA Grapalat" w:hAnsi="GHEA Grapalat" w:cs="Sylfaen"/>
              </w:rPr>
              <w:t>Молоко пастеризованное</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363662">
            <w:pPr>
              <w:spacing w:line="276" w:lineRule="auto"/>
              <w:jc w:val="center"/>
              <w:rPr>
                <w:rFonts w:ascii="GHEA Grapalat" w:hAnsi="GHEA Grapalat" w:cs="Arial"/>
                <w:sz w:val="18"/>
                <w:szCs w:val="18"/>
                <w:lang w:val="hy-AM"/>
              </w:rPr>
            </w:pPr>
            <w:r w:rsidRPr="00046E69">
              <w:rPr>
                <w:rFonts w:ascii="GHEA Grapalat" w:hAnsi="GHEA Grapalat" w:cs="Arial"/>
                <w:sz w:val="18"/>
                <w:szCs w:val="18"/>
                <w:lang w:val="hy-AM"/>
              </w:rPr>
              <w:t>Пастеризованное коровье молоко с жирностью 3%, кислотность-16-210T, ГОСТ 13277-79.-4,9-01-2003 (Сан-ПиН РФ 2,3,2-1078-01) Санитарно-эпидемиологических правил и норм и статьи 8 Закона РА "О безопасности пищевых продуктов".</w:t>
            </w:r>
          </w:p>
        </w:tc>
        <w:tc>
          <w:tcPr>
            <w:tcW w:w="527" w:type="dxa"/>
            <w:vAlign w:val="center"/>
          </w:tcPr>
          <w:p w:rsidR="00134157"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л</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162</w:t>
            </w:r>
          </w:p>
        </w:tc>
        <w:tc>
          <w:tcPr>
            <w:tcW w:w="665" w:type="dxa"/>
            <w:textDirection w:val="btLr"/>
            <w:vAlign w:val="center"/>
          </w:tcPr>
          <w:p w:rsidR="00134157" w:rsidRPr="00055973" w:rsidRDefault="00134157" w:rsidP="0036366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363662">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162</w:t>
            </w:r>
          </w:p>
        </w:tc>
        <w:tc>
          <w:tcPr>
            <w:tcW w:w="760" w:type="dxa"/>
            <w:textDirection w:val="btLr"/>
            <w:vAlign w:val="center"/>
          </w:tcPr>
          <w:p w:rsidR="00134157" w:rsidRDefault="00134157" w:rsidP="00BC1E1B">
            <w:pPr>
              <w:ind w:left="113" w:right="113"/>
              <w:jc w:val="center"/>
              <w:rPr>
                <w:rFonts w:ascii="GHEA Grapalat" w:hAnsi="GHEA Grapalat"/>
                <w:sz w:val="18"/>
                <w:szCs w:val="18"/>
              </w:rPr>
            </w:pPr>
          </w:p>
        </w:tc>
      </w:tr>
      <w:tr w:rsidR="00134157" w:rsidRPr="000E542D" w:rsidTr="000031F8">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Default="00134157" w:rsidP="00363662">
            <w:pPr>
              <w:jc w:val="center"/>
              <w:rPr>
                <w:rFonts w:ascii="GHEA Grapalat" w:hAnsi="GHEA Grapalat"/>
                <w:sz w:val="22"/>
                <w:szCs w:val="22"/>
              </w:rPr>
            </w:pPr>
            <w:r>
              <w:rPr>
                <w:rFonts w:ascii="GHEA Grapalat" w:hAnsi="GHEA Grapalat"/>
                <w:sz w:val="22"/>
                <w:szCs w:val="22"/>
              </w:rPr>
              <w:t>15541100</w:t>
            </w:r>
          </w:p>
        </w:tc>
        <w:tc>
          <w:tcPr>
            <w:tcW w:w="2430" w:type="dxa"/>
            <w:vAlign w:val="center"/>
          </w:tcPr>
          <w:p w:rsidR="00134157" w:rsidRDefault="00134157" w:rsidP="00BC1E1B">
            <w:pPr>
              <w:rPr>
                <w:rFonts w:ascii="GHEA Grapalat" w:hAnsi="GHEA Grapalat"/>
                <w:color w:val="000000"/>
                <w:sz w:val="22"/>
                <w:szCs w:val="22"/>
              </w:rPr>
            </w:pPr>
            <w:r>
              <w:rPr>
                <w:rFonts w:ascii="GHEA Grapalat" w:hAnsi="GHEA Grapalat"/>
                <w:color w:val="000000"/>
                <w:sz w:val="22"/>
                <w:szCs w:val="22"/>
              </w:rPr>
              <w:t>Сыр</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603C5C" w:rsidRDefault="00134157" w:rsidP="00363662">
            <w:pPr>
              <w:pStyle w:val="HTMLPreformatted"/>
              <w:jc w:val="center"/>
              <w:rPr>
                <w:rFonts w:ascii="GHEA Grapalat" w:hAnsi="GHEA Grapalat"/>
                <w:sz w:val="18"/>
                <w:szCs w:val="18"/>
              </w:rPr>
            </w:pPr>
            <w:r w:rsidRPr="00046E69">
              <w:rPr>
                <w:rFonts w:ascii="GHEA Grapalat" w:hAnsi="GHEA Grapalat"/>
                <w:sz w:val="18"/>
                <w:szCs w:val="18"/>
              </w:rPr>
              <w:t>Чанах, сыр белый обезжиренный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134157"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5</w:t>
            </w:r>
          </w:p>
        </w:tc>
        <w:tc>
          <w:tcPr>
            <w:tcW w:w="665" w:type="dxa"/>
            <w:textDirection w:val="btLr"/>
            <w:vAlign w:val="center"/>
          </w:tcPr>
          <w:p w:rsidR="00134157" w:rsidRPr="00055973" w:rsidRDefault="00134157" w:rsidP="0036366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363662">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5</w:t>
            </w:r>
          </w:p>
        </w:tc>
        <w:tc>
          <w:tcPr>
            <w:tcW w:w="760" w:type="dxa"/>
            <w:textDirection w:val="btLr"/>
            <w:vAlign w:val="center"/>
          </w:tcPr>
          <w:p w:rsidR="00134157" w:rsidRDefault="00134157" w:rsidP="00BC1E1B">
            <w:pPr>
              <w:ind w:left="113" w:right="113"/>
              <w:jc w:val="center"/>
              <w:rPr>
                <w:rFonts w:ascii="GHEA Grapalat" w:hAnsi="GHEA Grapalat"/>
                <w:sz w:val="18"/>
                <w:szCs w:val="18"/>
              </w:rPr>
            </w:pPr>
          </w:p>
        </w:tc>
      </w:tr>
      <w:tr w:rsidR="00134157" w:rsidRPr="000E542D" w:rsidTr="00662387">
        <w:tc>
          <w:tcPr>
            <w:tcW w:w="665" w:type="dxa"/>
            <w:vAlign w:val="center"/>
          </w:tcPr>
          <w:p w:rsidR="00134157" w:rsidRPr="000E542D" w:rsidRDefault="00134157" w:rsidP="00BC1E1B">
            <w:pPr>
              <w:numPr>
                <w:ilvl w:val="0"/>
                <w:numId w:val="29"/>
              </w:numPr>
              <w:jc w:val="center"/>
              <w:rPr>
                <w:rFonts w:ascii="GHEA Grapalat" w:hAnsi="GHEA Grapalat"/>
                <w:sz w:val="20"/>
                <w:lang w:val="hy-AM"/>
              </w:rPr>
            </w:pPr>
          </w:p>
        </w:tc>
        <w:tc>
          <w:tcPr>
            <w:tcW w:w="1333" w:type="dxa"/>
            <w:vAlign w:val="center"/>
          </w:tcPr>
          <w:p w:rsidR="00134157" w:rsidRPr="00614339" w:rsidRDefault="00134157" w:rsidP="00363662">
            <w:pPr>
              <w:jc w:val="center"/>
              <w:rPr>
                <w:rFonts w:ascii="Cambria" w:hAnsi="Cambria" w:cs="Arial"/>
              </w:rPr>
            </w:pPr>
            <w:r w:rsidRPr="00614339">
              <w:rPr>
                <w:rFonts w:ascii="Cambria" w:hAnsi="Cambria" w:cs="Arial"/>
              </w:rPr>
              <w:t>15112160</w:t>
            </w:r>
          </w:p>
        </w:tc>
        <w:tc>
          <w:tcPr>
            <w:tcW w:w="2430" w:type="dxa"/>
            <w:vAlign w:val="center"/>
          </w:tcPr>
          <w:p w:rsidR="00134157" w:rsidRPr="0006746C" w:rsidRDefault="00134157" w:rsidP="00BC1E1B">
            <w:pPr>
              <w:rPr>
                <w:rFonts w:ascii="GHEA Grapalat" w:hAnsi="GHEA Grapalat"/>
              </w:rPr>
            </w:pPr>
            <w:r w:rsidRPr="004C6624">
              <w:rPr>
                <w:rFonts w:ascii="GHEA Grapalat" w:hAnsi="GHEA Grapalat"/>
              </w:rPr>
              <w:t>Куринная  мясо</w:t>
            </w:r>
            <w:r>
              <w:rPr>
                <w:rFonts w:ascii="GHEA Grapalat" w:hAnsi="GHEA Grapalat"/>
                <w:lang w:val="hy-AM"/>
              </w:rPr>
              <w:t xml:space="preserve"> /</w:t>
            </w:r>
            <w:r>
              <w:rPr>
                <w:rFonts w:ascii="GHEA Grapalat" w:hAnsi="GHEA Grapalat"/>
              </w:rPr>
              <w:t>грудка/</w:t>
            </w:r>
          </w:p>
        </w:tc>
        <w:tc>
          <w:tcPr>
            <w:tcW w:w="485" w:type="dxa"/>
            <w:textDirection w:val="btLr"/>
            <w:vAlign w:val="center"/>
          </w:tcPr>
          <w:p w:rsidR="00134157" w:rsidRPr="000E542D" w:rsidRDefault="00134157" w:rsidP="00BC1E1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134157" w:rsidRPr="00046E69" w:rsidRDefault="00134157" w:rsidP="00363662">
            <w:pPr>
              <w:jc w:val="center"/>
              <w:rPr>
                <w:rFonts w:ascii="GHEA Grapalat" w:hAnsi="GHEA Grapalat"/>
                <w:sz w:val="18"/>
                <w:szCs w:val="18"/>
                <w:lang w:eastAsia="en-US" w:bidi="ar-SA"/>
              </w:rPr>
            </w:pPr>
            <w:r w:rsidRPr="00F95D57">
              <w:rPr>
                <w:rFonts w:ascii="GHEA Grapalat" w:hAnsi="GHEA Grapalat" w:cs="Courier New"/>
                <w:sz w:val="18"/>
                <w:szCs w:val="18"/>
                <w:lang w:bidi="ar-SA"/>
              </w:rPr>
              <w:t>Куриная грудка, чистая, кровожадная, без посторонних запахов, упакованная в полиэтиленовую пленку, ГОСТ 25391-82. Безопасность и маркировка по данным правительства РА 2006г. безопасность в соответствии с требованиями Технического регламента Таможенного союза «О безопасности пищевой продукции «(ТР ТС 021/2011), требований Технического регламента Таможенного союза» О безопасности мяса и мясных продуктов «(ТР ТС 034/2011) и требований Технического регламента Таможенного союза» О безопасности пищевой продукции «(ТР ТС 021/2011)., маркировка в соответствии с требованиями Технического регламента Таможенного союза (ТР ТС 022/2011)» требования к безопасности ароматизаторов и технологических вспомогательных средств«.</w:t>
            </w:r>
          </w:p>
        </w:tc>
        <w:tc>
          <w:tcPr>
            <w:tcW w:w="527" w:type="dxa"/>
            <w:vAlign w:val="center"/>
          </w:tcPr>
          <w:p w:rsidR="00134157" w:rsidRDefault="00134157" w:rsidP="00BC1E1B">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134157" w:rsidRDefault="00134157" w:rsidP="00BC1E1B">
            <w:pPr>
              <w:jc w:val="center"/>
              <w:rPr>
                <w:rFonts w:ascii="GHEA Grapalat" w:hAnsi="GHEA Grapalat" w:cs="Arial"/>
                <w:sz w:val="20"/>
                <w:szCs w:val="20"/>
              </w:rPr>
            </w:pPr>
          </w:p>
        </w:tc>
        <w:tc>
          <w:tcPr>
            <w:tcW w:w="1350" w:type="dxa"/>
            <w:textDirection w:val="btLr"/>
            <w:vAlign w:val="center"/>
          </w:tcPr>
          <w:p w:rsidR="00134157" w:rsidRPr="005728B6" w:rsidRDefault="00134157" w:rsidP="00BC1E1B">
            <w:pPr>
              <w:ind w:left="113" w:right="113"/>
              <w:jc w:val="center"/>
              <w:rPr>
                <w:rFonts w:ascii="GHEA Grapalat" w:hAnsi="GHEA Grapalat"/>
                <w:sz w:val="16"/>
                <w:szCs w:val="16"/>
              </w:rPr>
            </w:pPr>
          </w:p>
        </w:tc>
        <w:tc>
          <w:tcPr>
            <w:tcW w:w="1428"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30</w:t>
            </w:r>
          </w:p>
        </w:tc>
        <w:tc>
          <w:tcPr>
            <w:tcW w:w="665" w:type="dxa"/>
            <w:textDirection w:val="btLr"/>
            <w:vAlign w:val="center"/>
          </w:tcPr>
          <w:p w:rsidR="00134157" w:rsidRPr="00055973" w:rsidRDefault="00134157" w:rsidP="00363662">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134157" w:rsidRPr="0079154B" w:rsidRDefault="00134157" w:rsidP="00363662">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134157" w:rsidRPr="003A7230" w:rsidRDefault="00134157" w:rsidP="00363662">
            <w:pPr>
              <w:jc w:val="center"/>
              <w:rPr>
                <w:rFonts w:ascii="Sylfaen" w:hAnsi="Sylfaen" w:cs="Arial"/>
                <w:sz w:val="28"/>
                <w:szCs w:val="28"/>
              </w:rPr>
            </w:pPr>
            <w:r w:rsidRPr="003A7230">
              <w:rPr>
                <w:rFonts w:ascii="Sylfaen" w:hAnsi="Sylfaen" w:cs="Arial"/>
                <w:sz w:val="28"/>
                <w:szCs w:val="28"/>
              </w:rPr>
              <w:t>30</w:t>
            </w:r>
          </w:p>
        </w:tc>
        <w:tc>
          <w:tcPr>
            <w:tcW w:w="760" w:type="dxa"/>
            <w:textDirection w:val="btLr"/>
            <w:vAlign w:val="center"/>
          </w:tcPr>
          <w:p w:rsidR="00134157" w:rsidRDefault="00134157" w:rsidP="00BC1E1B">
            <w:pPr>
              <w:ind w:left="113" w:right="113"/>
              <w:jc w:val="center"/>
              <w:rPr>
                <w:rFonts w:ascii="GHEA Grapalat" w:hAnsi="GHEA Grapalat"/>
                <w:sz w:val="18"/>
                <w:szCs w:val="18"/>
              </w:rPr>
            </w:pPr>
          </w:p>
        </w:tc>
      </w:tr>
    </w:tbl>
    <w:p w:rsidR="00BC1E1B" w:rsidRPr="000E542D" w:rsidRDefault="00BC1E1B" w:rsidP="00BC1E1B"/>
    <w:tbl>
      <w:tblPr>
        <w:tblW w:w="9639" w:type="dxa"/>
        <w:jc w:val="center"/>
        <w:tblLayout w:type="fixed"/>
        <w:tblLook w:val="0000"/>
      </w:tblPr>
      <w:tblGrid>
        <w:gridCol w:w="4536"/>
        <w:gridCol w:w="760"/>
        <w:gridCol w:w="4343"/>
      </w:tblGrid>
      <w:tr w:rsidR="00BC1E1B" w:rsidRPr="000E542D" w:rsidTr="00BC1E1B">
        <w:trPr>
          <w:jc w:val="center"/>
        </w:trPr>
        <w:tc>
          <w:tcPr>
            <w:tcW w:w="4536" w:type="dxa"/>
          </w:tcPr>
          <w:p w:rsidR="00BC1E1B" w:rsidRPr="000E542D" w:rsidRDefault="00BC1E1B" w:rsidP="00BC1E1B">
            <w:pPr>
              <w:widowControl w:val="0"/>
              <w:spacing w:after="160"/>
              <w:jc w:val="center"/>
              <w:rPr>
                <w:rFonts w:ascii="GHEA Grapalat" w:hAnsi="GHEA Grapalat" w:cs="Sylfaen"/>
                <w:b/>
                <w:bCs/>
              </w:rPr>
            </w:pPr>
            <w:r w:rsidRPr="000E542D">
              <w:rPr>
                <w:rFonts w:ascii="GHEA Grapalat" w:hAnsi="GHEA Grapalat"/>
                <w:b/>
              </w:rPr>
              <w:t>ПОКУПАТЕЛЬ</w:t>
            </w:r>
          </w:p>
          <w:p w:rsidR="00BC1E1B" w:rsidRDefault="00BC1E1B" w:rsidP="00BC1E1B">
            <w:pPr>
              <w:widowControl w:val="0"/>
              <w:rPr>
                <w:rFonts w:ascii="GHEA Grapalat" w:hAnsi="GHEA Grapalat"/>
                <w:i/>
                <w:lang w:val="es-ES"/>
              </w:rPr>
            </w:pPr>
          </w:p>
          <w:p w:rsidR="00BC1E1B" w:rsidRDefault="00BC1E1B" w:rsidP="00BC1E1B">
            <w:pPr>
              <w:widowControl w:val="0"/>
              <w:rPr>
                <w:rFonts w:ascii="GHEA Grapalat" w:hAnsi="GHEA Grapalat"/>
                <w:i/>
                <w:lang w:val="es-ES"/>
              </w:rPr>
            </w:pPr>
          </w:p>
          <w:p w:rsidR="00BC1E1B" w:rsidRDefault="00BC1E1B" w:rsidP="00BC1E1B">
            <w:pPr>
              <w:widowControl w:val="0"/>
              <w:rPr>
                <w:rFonts w:ascii="GHEA Grapalat" w:hAnsi="GHEA Grapalat"/>
                <w:i/>
                <w:lang w:val="es-ES"/>
              </w:rPr>
            </w:pPr>
          </w:p>
          <w:p w:rsidR="00BC1E1B" w:rsidRDefault="00BC1E1B" w:rsidP="00BC1E1B">
            <w:pPr>
              <w:widowControl w:val="0"/>
              <w:rPr>
                <w:rFonts w:ascii="GHEA Grapalat" w:hAnsi="GHEA Grapalat"/>
                <w:i/>
                <w:lang w:val="es-ES"/>
              </w:rPr>
            </w:pPr>
          </w:p>
          <w:p w:rsidR="00BC1E1B" w:rsidRDefault="00BC1E1B" w:rsidP="00BC1E1B">
            <w:pPr>
              <w:widowControl w:val="0"/>
              <w:rPr>
                <w:rFonts w:ascii="GHEA Grapalat" w:hAnsi="GHEA Grapalat"/>
                <w:i/>
                <w:lang w:val="es-ES"/>
              </w:rPr>
            </w:pPr>
          </w:p>
          <w:p w:rsidR="00BC1E1B" w:rsidRPr="00AD019B" w:rsidRDefault="00BC1E1B" w:rsidP="00BC1E1B">
            <w:pPr>
              <w:widowControl w:val="0"/>
              <w:rPr>
                <w:rFonts w:ascii="GHEA Grapalat" w:hAnsi="GHEA Grapalat"/>
                <w:i/>
                <w:lang w:val="es-ES"/>
              </w:rPr>
            </w:pPr>
          </w:p>
          <w:p w:rsidR="00BC1E1B" w:rsidRPr="000E542D" w:rsidRDefault="00BC1E1B" w:rsidP="00BC1E1B">
            <w:pPr>
              <w:widowControl w:val="0"/>
              <w:jc w:val="center"/>
              <w:rPr>
                <w:rFonts w:ascii="GHEA Grapalat" w:hAnsi="GHEA Grapalat"/>
              </w:rPr>
            </w:pPr>
            <w:r w:rsidRPr="000E542D">
              <w:rPr>
                <w:rFonts w:ascii="GHEA Grapalat" w:hAnsi="GHEA Grapalat"/>
              </w:rPr>
              <w:t>_________________________</w:t>
            </w:r>
          </w:p>
          <w:p w:rsidR="00BC1E1B" w:rsidRPr="000E542D" w:rsidRDefault="00BC1E1B" w:rsidP="00BC1E1B">
            <w:pPr>
              <w:widowControl w:val="0"/>
              <w:spacing w:after="160"/>
              <w:jc w:val="center"/>
              <w:rPr>
                <w:rFonts w:ascii="GHEA Grapalat" w:hAnsi="GHEA Grapalat"/>
              </w:rPr>
            </w:pPr>
            <w:r w:rsidRPr="000E542D">
              <w:rPr>
                <w:rFonts w:ascii="GHEA Grapalat" w:hAnsi="GHEA Grapalat"/>
              </w:rPr>
              <w:t>/подпись/</w:t>
            </w:r>
          </w:p>
          <w:p w:rsidR="00BC1E1B" w:rsidRPr="00AD019B" w:rsidRDefault="00BC1E1B" w:rsidP="00BC1E1B">
            <w:pPr>
              <w:widowControl w:val="0"/>
              <w:spacing w:after="160"/>
              <w:jc w:val="center"/>
              <w:rPr>
                <w:rFonts w:ascii="GHEA Grapalat" w:hAnsi="GHEA Grapalat"/>
              </w:rPr>
            </w:pPr>
            <w:r w:rsidRPr="000E542D">
              <w:rPr>
                <w:rFonts w:ascii="GHEA Grapalat" w:hAnsi="GHEA Grapalat"/>
              </w:rPr>
              <w:t>М. П.</w:t>
            </w:r>
          </w:p>
        </w:tc>
        <w:tc>
          <w:tcPr>
            <w:tcW w:w="760" w:type="dxa"/>
          </w:tcPr>
          <w:p w:rsidR="00BC1E1B" w:rsidRPr="000E542D" w:rsidRDefault="00BC1E1B" w:rsidP="00BC1E1B">
            <w:pPr>
              <w:widowControl w:val="0"/>
              <w:spacing w:after="160"/>
              <w:jc w:val="center"/>
              <w:rPr>
                <w:rFonts w:ascii="GHEA Grapalat" w:hAnsi="GHEA Grapalat"/>
              </w:rPr>
            </w:pPr>
          </w:p>
        </w:tc>
        <w:tc>
          <w:tcPr>
            <w:tcW w:w="4343" w:type="dxa"/>
          </w:tcPr>
          <w:p w:rsidR="00BC1E1B" w:rsidRPr="000E542D" w:rsidRDefault="00BC1E1B" w:rsidP="00BC1E1B">
            <w:pPr>
              <w:widowControl w:val="0"/>
              <w:spacing w:after="160"/>
              <w:jc w:val="center"/>
              <w:rPr>
                <w:rFonts w:ascii="GHEA Grapalat" w:hAnsi="GHEA Grapalat"/>
                <w:b/>
                <w:lang w:val="en-US"/>
              </w:rPr>
            </w:pPr>
            <w:r w:rsidRPr="000E542D">
              <w:rPr>
                <w:rFonts w:ascii="GHEA Grapalat" w:hAnsi="GHEA Grapalat"/>
                <w:b/>
              </w:rPr>
              <w:t>ПРОДАВЕЦ</w:t>
            </w:r>
          </w:p>
          <w:p w:rsidR="00BC1E1B" w:rsidRPr="000E542D" w:rsidRDefault="00BC1E1B" w:rsidP="00BC1E1B">
            <w:pPr>
              <w:widowControl w:val="0"/>
              <w:spacing w:after="160"/>
              <w:jc w:val="center"/>
              <w:rPr>
                <w:rFonts w:ascii="GHEA Grapalat" w:hAnsi="GHEA Grapalat"/>
                <w:b/>
                <w:lang w:val="en-US"/>
              </w:rPr>
            </w:pPr>
          </w:p>
          <w:p w:rsidR="00BC1E1B" w:rsidRDefault="00BC1E1B" w:rsidP="00BC1E1B">
            <w:pPr>
              <w:widowControl w:val="0"/>
              <w:spacing w:after="160"/>
              <w:jc w:val="center"/>
              <w:rPr>
                <w:rFonts w:ascii="GHEA Grapalat" w:hAnsi="GHEA Grapalat"/>
                <w:b/>
                <w:lang w:val="en-US"/>
              </w:rPr>
            </w:pPr>
          </w:p>
          <w:p w:rsidR="00BC1E1B" w:rsidRPr="000E542D" w:rsidRDefault="00BC1E1B" w:rsidP="00BC1E1B">
            <w:pPr>
              <w:widowControl w:val="0"/>
              <w:spacing w:after="160"/>
              <w:rPr>
                <w:rFonts w:ascii="GHEA Grapalat" w:hAnsi="GHEA Grapalat"/>
                <w:b/>
                <w:lang w:val="en-US"/>
              </w:rPr>
            </w:pPr>
          </w:p>
          <w:p w:rsidR="00BC1E1B" w:rsidRPr="000E542D" w:rsidRDefault="00BC1E1B" w:rsidP="00BC1E1B">
            <w:pPr>
              <w:widowControl w:val="0"/>
              <w:spacing w:after="160"/>
              <w:rPr>
                <w:rFonts w:ascii="GHEA Grapalat" w:hAnsi="GHEA Grapalat" w:cs="Sylfaen"/>
                <w:b/>
                <w:bCs/>
                <w:lang w:val="en-US"/>
              </w:rPr>
            </w:pPr>
          </w:p>
          <w:p w:rsidR="00BC1E1B" w:rsidRPr="000E542D" w:rsidRDefault="00BC1E1B" w:rsidP="00BC1E1B">
            <w:pPr>
              <w:widowControl w:val="0"/>
              <w:jc w:val="center"/>
              <w:rPr>
                <w:rFonts w:ascii="GHEA Grapalat" w:hAnsi="GHEA Grapalat"/>
                <w:lang w:val="en-US"/>
              </w:rPr>
            </w:pPr>
            <w:r w:rsidRPr="000E542D">
              <w:rPr>
                <w:rFonts w:ascii="GHEA Grapalat" w:hAnsi="GHEA Grapalat"/>
                <w:lang w:val="en-US"/>
              </w:rPr>
              <w:t>__________________________</w:t>
            </w:r>
          </w:p>
          <w:p w:rsidR="00BC1E1B" w:rsidRPr="000E542D" w:rsidRDefault="00BC1E1B" w:rsidP="00BC1E1B">
            <w:pPr>
              <w:widowControl w:val="0"/>
              <w:spacing w:after="160"/>
              <w:jc w:val="center"/>
              <w:rPr>
                <w:rFonts w:ascii="GHEA Grapalat" w:hAnsi="GHEA Grapalat"/>
              </w:rPr>
            </w:pPr>
            <w:r w:rsidRPr="000E542D">
              <w:rPr>
                <w:rFonts w:ascii="GHEA Grapalat" w:hAnsi="GHEA Grapalat"/>
              </w:rPr>
              <w:t>/подпись/</w:t>
            </w:r>
          </w:p>
          <w:p w:rsidR="00BC1E1B" w:rsidRPr="000E542D" w:rsidRDefault="00BC1E1B" w:rsidP="00BC1E1B">
            <w:pPr>
              <w:widowControl w:val="0"/>
              <w:spacing w:after="160"/>
              <w:jc w:val="center"/>
              <w:rPr>
                <w:rFonts w:ascii="GHEA Grapalat" w:hAnsi="GHEA Grapalat"/>
              </w:rPr>
            </w:pPr>
            <w:r w:rsidRPr="000E542D">
              <w:rPr>
                <w:rFonts w:ascii="GHEA Grapalat" w:hAnsi="GHEA Grapalat"/>
              </w:rPr>
              <w:t>М. П.</w:t>
            </w:r>
          </w:p>
        </w:tc>
      </w:tr>
    </w:tbl>
    <w:p w:rsidR="00BC1E1B" w:rsidRPr="000E542D"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BC1E1B" w:rsidRDefault="00BC1E1B" w:rsidP="00BC1E1B">
      <w:pPr>
        <w:widowControl w:val="0"/>
        <w:spacing w:after="160"/>
        <w:jc w:val="center"/>
        <w:rPr>
          <w:rFonts w:ascii="GHEA Grapalat" w:hAnsi="GHEA Grapalat"/>
          <w:lang w:val="en-US"/>
        </w:rPr>
      </w:pPr>
    </w:p>
    <w:p w:rsidR="00E101CE" w:rsidRPr="000E542D" w:rsidRDefault="00E101CE" w:rsidP="00E101CE">
      <w:pPr>
        <w:widowControl w:val="0"/>
        <w:spacing w:after="160"/>
        <w:jc w:val="right"/>
        <w:rPr>
          <w:rFonts w:ascii="GHEA Grapalat" w:hAnsi="GHEA Grapalat"/>
          <w:i/>
        </w:rPr>
      </w:pPr>
      <w:r w:rsidRPr="000E542D">
        <w:rPr>
          <w:rFonts w:ascii="GHEA Grapalat" w:hAnsi="GHEA Grapalat"/>
          <w:i/>
        </w:rPr>
        <w:t>Приложение № 2</w:t>
      </w:r>
    </w:p>
    <w:p w:rsidR="00E101CE" w:rsidRPr="000E542D" w:rsidRDefault="00E101CE" w:rsidP="00E101CE">
      <w:pPr>
        <w:widowControl w:val="0"/>
        <w:spacing w:after="160"/>
        <w:jc w:val="right"/>
        <w:rPr>
          <w:rFonts w:ascii="GHEA Grapalat" w:hAnsi="GHEA Grapalat"/>
          <w:i/>
        </w:rPr>
      </w:pPr>
      <w:r w:rsidRPr="000E542D">
        <w:rPr>
          <w:rFonts w:ascii="GHEA Grapalat" w:hAnsi="GHEA Grapalat"/>
          <w:i/>
        </w:rPr>
        <w:t xml:space="preserve">к Договору под кодом </w:t>
      </w:r>
      <w:r w:rsidRPr="000E542D">
        <w:rPr>
          <w:rFonts w:ascii="GHEA Grapalat" w:hAnsi="GHEA Grapalat"/>
          <w:i/>
        </w:rPr>
        <w:br/>
        <w:t>заключенному "</w:t>
      </w:r>
      <w:r w:rsidRPr="000E542D">
        <w:rPr>
          <w:rFonts w:ascii="GHEA Grapalat" w:hAnsi="GHEA Grapalat"/>
          <w:i/>
        </w:rPr>
        <w:tab/>
        <w:t xml:space="preserve">" </w:t>
      </w:r>
      <w:r w:rsidRPr="000E542D">
        <w:rPr>
          <w:rFonts w:ascii="GHEA Grapalat" w:hAnsi="GHEA Grapalat"/>
          <w:i/>
        </w:rPr>
        <w:tab/>
        <w:t>20</w:t>
      </w:r>
      <w:r w:rsidRPr="000E542D">
        <w:rPr>
          <w:rFonts w:ascii="GHEA Grapalat" w:hAnsi="GHEA Grapalat"/>
          <w:i/>
        </w:rPr>
        <w:tab/>
        <w:t>г.</w:t>
      </w:r>
    </w:p>
    <w:p w:rsidR="00E101CE" w:rsidRPr="000E542D" w:rsidRDefault="00E101CE" w:rsidP="00E101CE">
      <w:pPr>
        <w:widowControl w:val="0"/>
        <w:tabs>
          <w:tab w:val="left" w:pos="9540"/>
        </w:tabs>
        <w:spacing w:after="160"/>
        <w:rPr>
          <w:rFonts w:ascii="GHEA Grapalat" w:hAnsi="GHEA Grapalat"/>
        </w:rPr>
      </w:pPr>
    </w:p>
    <w:p w:rsidR="00E101CE" w:rsidRPr="000E542D" w:rsidRDefault="00E101CE" w:rsidP="00E101CE">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10"/>
        <w:sym w:font="Symbol" w:char="F02A"/>
      </w:r>
    </w:p>
    <w:p w:rsidR="00E101CE" w:rsidRPr="000E542D" w:rsidRDefault="00E101CE" w:rsidP="00E101CE">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4"/>
        <w:gridCol w:w="1496"/>
        <w:gridCol w:w="3276"/>
        <w:gridCol w:w="694"/>
        <w:gridCol w:w="768"/>
        <w:gridCol w:w="665"/>
        <w:gridCol w:w="690"/>
        <w:gridCol w:w="701"/>
        <w:gridCol w:w="672"/>
        <w:gridCol w:w="665"/>
        <w:gridCol w:w="665"/>
        <w:gridCol w:w="786"/>
        <w:gridCol w:w="744"/>
        <w:gridCol w:w="744"/>
        <w:gridCol w:w="746"/>
        <w:gridCol w:w="1148"/>
      </w:tblGrid>
      <w:tr w:rsidR="00E101CE" w:rsidRPr="000E542D" w:rsidTr="0006746C">
        <w:trPr>
          <w:jc w:val="center"/>
        </w:trPr>
        <w:tc>
          <w:tcPr>
            <w:tcW w:w="15694" w:type="dxa"/>
            <w:gridSpan w:val="16"/>
            <w:vAlign w:val="center"/>
          </w:tcPr>
          <w:p w:rsidR="00E101CE" w:rsidRPr="000E542D" w:rsidRDefault="00E101CE" w:rsidP="0006746C">
            <w:pPr>
              <w:widowControl w:val="0"/>
              <w:spacing w:after="120"/>
              <w:jc w:val="center"/>
              <w:rPr>
                <w:rFonts w:ascii="GHEA Grapalat" w:hAnsi="GHEA Grapalat"/>
              </w:rPr>
            </w:pPr>
            <w:r w:rsidRPr="000E542D">
              <w:rPr>
                <w:rFonts w:ascii="GHEA Grapalat" w:hAnsi="GHEA Grapalat"/>
              </w:rPr>
              <w:t>Товар</w:t>
            </w:r>
          </w:p>
        </w:tc>
      </w:tr>
      <w:tr w:rsidR="00E101CE" w:rsidRPr="000E542D" w:rsidTr="001C5D25">
        <w:trPr>
          <w:cantSplit/>
          <w:trHeight w:val="2736"/>
          <w:jc w:val="center"/>
        </w:trPr>
        <w:tc>
          <w:tcPr>
            <w:tcW w:w="1234" w:type="dxa"/>
            <w:textDirection w:val="btLr"/>
            <w:vAlign w:val="center"/>
          </w:tcPr>
          <w:p w:rsidR="00E101CE" w:rsidRPr="000E542D" w:rsidRDefault="00E101CE" w:rsidP="0006746C">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496" w:type="dxa"/>
            <w:textDirection w:val="btLr"/>
            <w:vAlign w:val="center"/>
          </w:tcPr>
          <w:p w:rsidR="00E101CE" w:rsidRPr="000E542D" w:rsidRDefault="00E101CE" w:rsidP="0006746C">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276" w:type="dxa"/>
            <w:vAlign w:val="center"/>
          </w:tcPr>
          <w:p w:rsidR="00E101CE" w:rsidRPr="000E542D" w:rsidRDefault="00E101CE" w:rsidP="0006746C">
            <w:pPr>
              <w:widowControl w:val="0"/>
              <w:jc w:val="center"/>
              <w:rPr>
                <w:rFonts w:ascii="GHEA Grapalat" w:hAnsi="GHEA Grapalat"/>
              </w:rPr>
            </w:pPr>
            <w:r w:rsidRPr="000E542D">
              <w:rPr>
                <w:rFonts w:ascii="GHEA Grapalat" w:hAnsi="GHEA Grapalat"/>
              </w:rPr>
              <w:t>Наименование</w:t>
            </w:r>
          </w:p>
        </w:tc>
        <w:tc>
          <w:tcPr>
            <w:tcW w:w="9688" w:type="dxa"/>
            <w:gridSpan w:val="13"/>
            <w:vAlign w:val="center"/>
          </w:tcPr>
          <w:p w:rsidR="00E101CE" w:rsidRPr="000E542D" w:rsidRDefault="00E101CE" w:rsidP="0006746C">
            <w:pPr>
              <w:widowControl w:val="0"/>
              <w:jc w:val="center"/>
              <w:rPr>
                <w:rFonts w:ascii="GHEA Grapalat" w:hAnsi="GHEA Grapalat"/>
              </w:rPr>
            </w:pPr>
            <w:r w:rsidRPr="000E542D">
              <w:rPr>
                <w:rFonts w:ascii="GHEA Grapalat" w:hAnsi="GHEA Grapalat"/>
              </w:rPr>
              <w:t xml:space="preserve">Оплату товара предусматривается произвести в </w:t>
            </w:r>
            <w:r>
              <w:rPr>
                <w:rFonts w:ascii="GHEA Grapalat" w:hAnsi="GHEA Grapalat"/>
              </w:rPr>
              <w:t>2022</w:t>
            </w:r>
            <w:r w:rsidRPr="000E542D">
              <w:rPr>
                <w:rFonts w:ascii="GHEA Grapalat" w:hAnsi="GHEA Grapalat"/>
              </w:rPr>
              <w:t>г., по месяцам, в том числе</w:t>
            </w:r>
            <w:r w:rsidRPr="000E542D">
              <w:rPr>
                <w:rStyle w:val="FootnoteReference"/>
                <w:rFonts w:ascii="GHEA Grapalat" w:hAnsi="GHEA Grapalat"/>
              </w:rPr>
              <w:footnoteReference w:customMarkFollows="1" w:id="11"/>
              <w:sym w:font="Symbol" w:char="F02A"/>
            </w:r>
            <w:r w:rsidRPr="000E542D">
              <w:rPr>
                <w:rStyle w:val="FootnoteReference"/>
                <w:rFonts w:ascii="GHEA Grapalat" w:hAnsi="GHEA Grapalat"/>
              </w:rPr>
              <w:sym w:font="Symbol" w:char="F02A"/>
            </w:r>
          </w:p>
        </w:tc>
      </w:tr>
      <w:tr w:rsidR="00E101CE" w:rsidRPr="000E542D" w:rsidTr="001C5D25">
        <w:trPr>
          <w:cantSplit/>
          <w:trHeight w:val="1259"/>
          <w:jc w:val="center"/>
        </w:trPr>
        <w:tc>
          <w:tcPr>
            <w:tcW w:w="1234" w:type="dxa"/>
            <w:vAlign w:val="center"/>
          </w:tcPr>
          <w:p w:rsidR="00E101CE" w:rsidRPr="000E542D" w:rsidRDefault="00E101CE" w:rsidP="0006746C">
            <w:pPr>
              <w:widowControl w:val="0"/>
              <w:jc w:val="center"/>
              <w:rPr>
                <w:rFonts w:ascii="GHEA Grapalat" w:hAnsi="GHEA Grapalat"/>
              </w:rPr>
            </w:pPr>
          </w:p>
        </w:tc>
        <w:tc>
          <w:tcPr>
            <w:tcW w:w="1496" w:type="dxa"/>
            <w:vAlign w:val="center"/>
          </w:tcPr>
          <w:p w:rsidR="00E101CE" w:rsidRPr="000E542D" w:rsidRDefault="00E101CE" w:rsidP="0006746C">
            <w:pPr>
              <w:widowControl w:val="0"/>
              <w:spacing w:after="120"/>
              <w:jc w:val="center"/>
              <w:rPr>
                <w:rFonts w:ascii="GHEA Grapalat" w:hAnsi="GHEA Grapalat"/>
              </w:rPr>
            </w:pPr>
          </w:p>
        </w:tc>
        <w:tc>
          <w:tcPr>
            <w:tcW w:w="3276" w:type="dxa"/>
            <w:vAlign w:val="center"/>
          </w:tcPr>
          <w:p w:rsidR="00E101CE" w:rsidRPr="000E542D" w:rsidRDefault="00E101CE" w:rsidP="0006746C">
            <w:pPr>
              <w:widowControl w:val="0"/>
              <w:spacing w:after="120"/>
              <w:jc w:val="center"/>
              <w:rPr>
                <w:rFonts w:ascii="GHEA Grapalat" w:hAnsi="GHEA Grapalat"/>
              </w:rPr>
            </w:pPr>
          </w:p>
        </w:tc>
        <w:tc>
          <w:tcPr>
            <w:tcW w:w="694" w:type="dxa"/>
            <w:textDirection w:val="btLr"/>
            <w:vAlign w:val="center"/>
          </w:tcPr>
          <w:p w:rsidR="00E101CE" w:rsidRPr="000E542D" w:rsidRDefault="00E101CE" w:rsidP="0006746C">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68" w:type="dxa"/>
            <w:textDirection w:val="btLr"/>
            <w:vAlign w:val="center"/>
          </w:tcPr>
          <w:p w:rsidR="00E101CE" w:rsidRPr="000E542D" w:rsidRDefault="00E101CE" w:rsidP="0006746C">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март</w:t>
            </w:r>
          </w:p>
        </w:tc>
        <w:tc>
          <w:tcPr>
            <w:tcW w:w="690" w:type="dxa"/>
            <w:textDirection w:val="btLr"/>
            <w:vAlign w:val="center"/>
          </w:tcPr>
          <w:p w:rsidR="00E101CE" w:rsidRPr="000E542D" w:rsidRDefault="00E101CE" w:rsidP="0006746C">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1"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май</w:t>
            </w:r>
          </w:p>
        </w:tc>
        <w:tc>
          <w:tcPr>
            <w:tcW w:w="672"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август</w:t>
            </w:r>
          </w:p>
        </w:tc>
        <w:tc>
          <w:tcPr>
            <w:tcW w:w="786"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сентябрь</w:t>
            </w:r>
          </w:p>
        </w:tc>
        <w:tc>
          <w:tcPr>
            <w:tcW w:w="744"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октябрь</w:t>
            </w:r>
          </w:p>
        </w:tc>
        <w:tc>
          <w:tcPr>
            <w:tcW w:w="744"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E101CE" w:rsidRPr="000E542D" w:rsidRDefault="00E101CE" w:rsidP="0006746C">
            <w:pPr>
              <w:widowControl w:val="0"/>
              <w:spacing w:after="120"/>
              <w:ind w:left="113" w:right="-7"/>
              <w:jc w:val="center"/>
              <w:rPr>
                <w:rFonts w:ascii="GHEA Grapalat" w:hAnsi="GHEA Grapalat"/>
              </w:rPr>
            </w:pPr>
            <w:r w:rsidRPr="000E542D">
              <w:rPr>
                <w:rFonts w:ascii="GHEA Grapalat" w:hAnsi="GHEA Grapalat"/>
              </w:rPr>
              <w:t>декабрь</w:t>
            </w:r>
          </w:p>
        </w:tc>
        <w:tc>
          <w:tcPr>
            <w:tcW w:w="1148" w:type="dxa"/>
            <w:textDirection w:val="btLr"/>
            <w:vAlign w:val="center"/>
          </w:tcPr>
          <w:p w:rsidR="00E101CE" w:rsidRPr="000E542D" w:rsidRDefault="00E101CE" w:rsidP="0006746C">
            <w:pPr>
              <w:widowControl w:val="0"/>
              <w:spacing w:after="120"/>
              <w:ind w:left="113" w:right="-1"/>
              <w:jc w:val="center"/>
              <w:rPr>
                <w:rFonts w:ascii="GHEA Grapalat" w:hAnsi="GHEA Grapalat"/>
                <w:lang w:val="en-US"/>
              </w:rPr>
            </w:pPr>
            <w:r w:rsidRPr="000E542D">
              <w:rPr>
                <w:rFonts w:ascii="GHEA Grapalat" w:hAnsi="GHEA Grapalat"/>
              </w:rPr>
              <w:t>Всего</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15811100</w:t>
            </w:r>
          </w:p>
        </w:tc>
        <w:tc>
          <w:tcPr>
            <w:tcW w:w="3276" w:type="dxa"/>
            <w:vAlign w:val="center"/>
          </w:tcPr>
          <w:p w:rsidR="001C5D25" w:rsidRDefault="001C5D25" w:rsidP="00363662">
            <w:pPr>
              <w:jc w:val="center"/>
              <w:rPr>
                <w:rFonts w:ascii="GHEA Grapalat" w:hAnsi="GHEA Grapalat" w:cs="Arial"/>
                <w:color w:val="000000"/>
              </w:rPr>
            </w:pPr>
            <w:r>
              <w:rPr>
                <w:rFonts w:ascii="GHEA Grapalat" w:hAnsi="GHEA Grapalat"/>
              </w:rPr>
              <w:t>Хлеб</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15512100</w:t>
            </w:r>
          </w:p>
        </w:tc>
        <w:tc>
          <w:tcPr>
            <w:tcW w:w="3276" w:type="dxa"/>
            <w:vAlign w:val="center"/>
          </w:tcPr>
          <w:p w:rsidR="001C5D25" w:rsidRDefault="001C5D25" w:rsidP="00363662">
            <w:pPr>
              <w:jc w:val="center"/>
              <w:rPr>
                <w:rFonts w:ascii="GHEA Grapalat" w:hAnsi="GHEA Grapalat"/>
                <w:lang w:val="en-US"/>
              </w:rPr>
            </w:pPr>
            <w:r>
              <w:rPr>
                <w:rFonts w:ascii="GHEA Grapalat" w:hAnsi="GHEA Grapalat"/>
                <w:lang w:val="en-US"/>
              </w:rPr>
              <w:t>М</w:t>
            </w:r>
            <w:r>
              <w:rPr>
                <w:rFonts w:ascii="GHEA Grapalat" w:hAnsi="GHEA Grapalat"/>
              </w:rPr>
              <w:t>асло</w:t>
            </w:r>
            <w:r>
              <w:rPr>
                <w:rFonts w:ascii="GHEA Grapalat" w:hAnsi="GHEA Grapalat"/>
                <w:lang w:val="en-US"/>
              </w:rPr>
              <w:t xml:space="preserve"> /сливочное/</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15111120</w:t>
            </w:r>
          </w:p>
        </w:tc>
        <w:tc>
          <w:tcPr>
            <w:tcW w:w="3276" w:type="dxa"/>
            <w:vAlign w:val="center"/>
          </w:tcPr>
          <w:p w:rsidR="001C5D25" w:rsidRDefault="001C5D25" w:rsidP="00363662">
            <w:pPr>
              <w:jc w:val="center"/>
              <w:rPr>
                <w:rFonts w:ascii="GHEA Grapalat" w:hAnsi="GHEA Grapalat" w:cs="Arial"/>
                <w:color w:val="000000"/>
              </w:rPr>
            </w:pPr>
            <w:r>
              <w:rPr>
                <w:rFonts w:ascii="GHEA Grapalat" w:hAnsi="GHEA Grapalat"/>
              </w:rPr>
              <w:t>Говядина / мягкая /</w:t>
            </w:r>
            <w:r>
              <w:rPr>
                <w:rFonts w:ascii="GHEA Grapalat" w:hAnsi="GHEA Grapalat"/>
                <w:lang w:val="en-US"/>
              </w:rPr>
              <w:t>,</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15831000</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lang w:val="en-US"/>
              </w:rPr>
              <w:t>С</w:t>
            </w:r>
            <w:r>
              <w:rPr>
                <w:rFonts w:ascii="GHEA Grapalat" w:hAnsi="GHEA Grapalat"/>
              </w:rPr>
              <w:t>ахар</w:t>
            </w:r>
            <w:r>
              <w:rPr>
                <w:rFonts w:ascii="GHEA Grapalat" w:hAnsi="GHEA Grapalat"/>
                <w:lang w:val="en-US"/>
              </w:rPr>
              <w:t xml:space="preserve"> белый</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15511600</w:t>
            </w:r>
          </w:p>
        </w:tc>
        <w:tc>
          <w:tcPr>
            <w:tcW w:w="3276" w:type="dxa"/>
            <w:vAlign w:val="center"/>
          </w:tcPr>
          <w:p w:rsidR="001C5D25" w:rsidRDefault="001C5D25" w:rsidP="00363662">
            <w:pPr>
              <w:jc w:val="center"/>
              <w:rPr>
                <w:rFonts w:ascii="GHEA Grapalat" w:hAnsi="GHEA Grapalat" w:cs="Arial"/>
                <w:color w:val="000000"/>
              </w:rPr>
            </w:pPr>
            <w:r>
              <w:rPr>
                <w:rFonts w:ascii="GHEA Grapalat" w:hAnsi="GHEA Grapalat"/>
              </w:rPr>
              <w:t>Молоко сгущенное</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15623200</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Манная крупа</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15616000</w:t>
            </w:r>
          </w:p>
        </w:tc>
        <w:tc>
          <w:tcPr>
            <w:tcW w:w="3276" w:type="dxa"/>
            <w:vAlign w:val="center"/>
          </w:tcPr>
          <w:p w:rsidR="001C5D25" w:rsidRDefault="001C5D25" w:rsidP="00363662">
            <w:pPr>
              <w:jc w:val="center"/>
              <w:rPr>
                <w:rFonts w:ascii="GHEA Grapalat" w:hAnsi="GHEA Grapalat" w:cs="Arial"/>
                <w:color w:val="000000"/>
              </w:rPr>
            </w:pPr>
            <w:r>
              <w:rPr>
                <w:rFonts w:ascii="GHEA Grapalat" w:hAnsi="GHEA Grapalat"/>
              </w:rPr>
              <w:t>Гречка</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3211300</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Рис</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15331153</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Чечевица</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3221117</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Горох</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15850000</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Макароны</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15311100</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Картофель</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15331161</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Лук репчатый</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3221410</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Капуста очищенная</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3221100</w:t>
            </w:r>
          </w:p>
        </w:tc>
        <w:tc>
          <w:tcPr>
            <w:tcW w:w="3276" w:type="dxa"/>
            <w:vAlign w:val="center"/>
          </w:tcPr>
          <w:p w:rsidR="001C5D25" w:rsidRDefault="001C5D25" w:rsidP="00363662">
            <w:pPr>
              <w:jc w:val="center"/>
              <w:rPr>
                <w:rFonts w:ascii="GHEA Grapalat" w:hAnsi="GHEA Grapalat" w:cs="Arial"/>
                <w:lang w:val="en-US"/>
              </w:rPr>
            </w:pPr>
            <w:r>
              <w:rPr>
                <w:rFonts w:ascii="GHEA Grapalat" w:hAnsi="GHEA Grapalat"/>
              </w:rPr>
              <w:t>Свекла</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3221110</w:t>
            </w:r>
          </w:p>
        </w:tc>
        <w:tc>
          <w:tcPr>
            <w:tcW w:w="3276" w:type="dxa"/>
            <w:vAlign w:val="center"/>
          </w:tcPr>
          <w:p w:rsidR="001C5D25" w:rsidRDefault="001C5D25" w:rsidP="00363662">
            <w:pPr>
              <w:jc w:val="center"/>
              <w:rPr>
                <w:rFonts w:ascii="GHEA Grapalat" w:hAnsi="GHEA Grapalat" w:cs="Arial"/>
                <w:color w:val="000000"/>
              </w:rPr>
            </w:pPr>
            <w:r>
              <w:rPr>
                <w:rFonts w:ascii="GHEA Grapalat" w:hAnsi="GHEA Grapalat"/>
              </w:rPr>
              <w:t>Морковь</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3221121</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Помидор</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3221124</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Огурцы</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3222128</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Яблоко</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15331167</w:t>
            </w:r>
          </w:p>
        </w:tc>
        <w:tc>
          <w:tcPr>
            <w:tcW w:w="3276" w:type="dxa"/>
            <w:vAlign w:val="center"/>
          </w:tcPr>
          <w:p w:rsidR="001C5D25" w:rsidRDefault="001C5D25" w:rsidP="00363662">
            <w:pPr>
              <w:jc w:val="center"/>
              <w:rPr>
                <w:rFonts w:ascii="GHEA Grapalat" w:hAnsi="GHEA Grapalat"/>
              </w:rPr>
            </w:pPr>
            <w:r>
              <w:rPr>
                <w:rFonts w:ascii="GHEA Grapalat" w:hAnsi="GHEA Grapalat"/>
                <w:lang w:val="en-US"/>
              </w:rPr>
              <w:t>З</w:t>
            </w:r>
            <w:r>
              <w:rPr>
                <w:rFonts w:ascii="GHEA Grapalat" w:hAnsi="GHEA Grapalat"/>
              </w:rPr>
              <w:t>елень</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15863200</w:t>
            </w:r>
          </w:p>
        </w:tc>
        <w:tc>
          <w:tcPr>
            <w:tcW w:w="3276" w:type="dxa"/>
            <w:vAlign w:val="center"/>
          </w:tcPr>
          <w:p w:rsidR="001C5D25" w:rsidRDefault="001C5D25" w:rsidP="00363662">
            <w:pPr>
              <w:jc w:val="center"/>
              <w:rPr>
                <w:rFonts w:ascii="GHEA Grapalat" w:hAnsi="GHEA Grapalat"/>
                <w:lang w:val="en-US"/>
              </w:rPr>
            </w:pPr>
            <w:r>
              <w:rPr>
                <w:rFonts w:ascii="GHEA Grapalat" w:hAnsi="GHEA Grapalat"/>
              </w:rPr>
              <w:t>Чай</w:t>
            </w:r>
            <w:r>
              <w:rPr>
                <w:rFonts w:ascii="GHEA Grapalat" w:hAnsi="GHEA Grapalat"/>
                <w:lang w:val="en-US"/>
              </w:rPr>
              <w:t xml:space="preserve"> черный</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15821500</w:t>
            </w:r>
          </w:p>
        </w:tc>
        <w:tc>
          <w:tcPr>
            <w:tcW w:w="3276" w:type="dxa"/>
            <w:vAlign w:val="center"/>
          </w:tcPr>
          <w:p w:rsidR="001C5D25" w:rsidRDefault="001C5D25" w:rsidP="00363662">
            <w:pPr>
              <w:jc w:val="center"/>
              <w:rPr>
                <w:rFonts w:ascii="GHEA Grapalat" w:hAnsi="GHEA Grapalat"/>
                <w:lang w:val="en-US"/>
              </w:rPr>
            </w:pPr>
            <w:r>
              <w:rPr>
                <w:rFonts w:ascii="GHEA Grapalat" w:hAnsi="GHEA Grapalat"/>
              </w:rPr>
              <w:t>Печенье</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15842310</w:t>
            </w:r>
          </w:p>
        </w:tc>
        <w:tc>
          <w:tcPr>
            <w:tcW w:w="3276" w:type="dxa"/>
            <w:vAlign w:val="center"/>
          </w:tcPr>
          <w:p w:rsidR="001C5D25" w:rsidRDefault="001C5D25" w:rsidP="00363662">
            <w:pPr>
              <w:jc w:val="center"/>
              <w:rPr>
                <w:rFonts w:ascii="GHEA Grapalat" w:hAnsi="GHEA Grapalat" w:cs="Arial"/>
                <w:lang w:val="en-US"/>
              </w:rPr>
            </w:pPr>
            <w:r>
              <w:rPr>
                <w:rFonts w:ascii="GHEA Grapalat" w:hAnsi="GHEA Grapalat" w:cs="Arial"/>
                <w:lang w:val="en-US"/>
              </w:rPr>
              <w:t>Канфет карамель</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15841400</w:t>
            </w:r>
          </w:p>
        </w:tc>
        <w:tc>
          <w:tcPr>
            <w:tcW w:w="3276" w:type="dxa"/>
            <w:vAlign w:val="center"/>
          </w:tcPr>
          <w:p w:rsidR="001C5D25" w:rsidRDefault="001C5D25" w:rsidP="00363662">
            <w:pPr>
              <w:jc w:val="center"/>
              <w:rPr>
                <w:rFonts w:ascii="GHEA Grapalat" w:hAnsi="GHEA Grapalat" w:cs="Arial"/>
                <w:lang w:val="en-US"/>
              </w:rPr>
            </w:pPr>
            <w:r>
              <w:rPr>
                <w:rFonts w:ascii="GHEA Grapalat" w:hAnsi="GHEA Grapalat"/>
              </w:rPr>
              <w:t>Какао</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15551600</w:t>
            </w:r>
          </w:p>
        </w:tc>
        <w:tc>
          <w:tcPr>
            <w:tcW w:w="3276" w:type="dxa"/>
            <w:vAlign w:val="center"/>
          </w:tcPr>
          <w:p w:rsidR="001C5D25" w:rsidRDefault="001C5D25" w:rsidP="00363662">
            <w:pPr>
              <w:jc w:val="center"/>
              <w:rPr>
                <w:rFonts w:ascii="GHEA Grapalat" w:hAnsi="GHEA Grapalat"/>
                <w:lang w:val="en-US"/>
              </w:rPr>
            </w:pPr>
            <w:r>
              <w:rPr>
                <w:rFonts w:ascii="GHEA Grapalat" w:hAnsi="GHEA Grapalat"/>
              </w:rPr>
              <w:t>Мацун</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15333100</w:t>
            </w:r>
          </w:p>
        </w:tc>
        <w:tc>
          <w:tcPr>
            <w:tcW w:w="3276" w:type="dxa"/>
            <w:vAlign w:val="center"/>
          </w:tcPr>
          <w:p w:rsidR="001C5D25" w:rsidRDefault="001C5D25" w:rsidP="00363662">
            <w:pPr>
              <w:jc w:val="center"/>
              <w:rPr>
                <w:rFonts w:ascii="GHEA Grapalat" w:hAnsi="GHEA Grapalat"/>
              </w:rPr>
            </w:pPr>
            <w:r>
              <w:rPr>
                <w:rFonts w:ascii="GHEA Grapalat" w:hAnsi="GHEA Grapalat"/>
              </w:rPr>
              <w:t>Томатная паста</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15872400</w:t>
            </w:r>
          </w:p>
        </w:tc>
        <w:tc>
          <w:tcPr>
            <w:tcW w:w="3276" w:type="dxa"/>
            <w:vAlign w:val="center"/>
          </w:tcPr>
          <w:p w:rsidR="001C5D25" w:rsidRDefault="001C5D25" w:rsidP="00363662">
            <w:pPr>
              <w:jc w:val="center"/>
              <w:rPr>
                <w:rFonts w:ascii="GHEA Grapalat" w:hAnsi="GHEA Grapalat"/>
                <w:lang w:val="en-US"/>
              </w:rPr>
            </w:pPr>
            <w:r>
              <w:rPr>
                <w:rFonts w:ascii="GHEA Grapalat" w:hAnsi="GHEA Grapalat"/>
              </w:rPr>
              <w:t>Соль кормовая</w:t>
            </w:r>
            <w:r>
              <w:rPr>
                <w:rFonts w:ascii="GHEA Grapalat" w:hAnsi="GHEA Grapalat"/>
                <w:lang w:val="en-US"/>
              </w:rPr>
              <w:t xml:space="preserve"> меккая</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3142510</w:t>
            </w:r>
          </w:p>
        </w:tc>
        <w:tc>
          <w:tcPr>
            <w:tcW w:w="3276" w:type="dxa"/>
            <w:vAlign w:val="center"/>
          </w:tcPr>
          <w:p w:rsidR="001C5D25" w:rsidRDefault="001C5D25" w:rsidP="00363662">
            <w:pPr>
              <w:jc w:val="center"/>
              <w:rPr>
                <w:rFonts w:ascii="GHEA Grapalat" w:hAnsi="GHEA Grapalat"/>
                <w:lang w:val="en-US"/>
              </w:rPr>
            </w:pPr>
            <w:r>
              <w:rPr>
                <w:rFonts w:ascii="GHEA Grapalat" w:hAnsi="GHEA Grapalat"/>
                <w:lang w:val="en-US"/>
              </w:rPr>
              <w:t>Я</w:t>
            </w:r>
            <w:r>
              <w:rPr>
                <w:rFonts w:ascii="GHEA Grapalat" w:hAnsi="GHEA Grapalat"/>
              </w:rPr>
              <w:t>йцо</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15871257</w:t>
            </w:r>
          </w:p>
        </w:tc>
        <w:tc>
          <w:tcPr>
            <w:tcW w:w="3276" w:type="dxa"/>
            <w:vAlign w:val="center"/>
          </w:tcPr>
          <w:p w:rsidR="001C5D25" w:rsidRDefault="001C5D25" w:rsidP="00363662">
            <w:pPr>
              <w:jc w:val="center"/>
              <w:rPr>
                <w:rFonts w:ascii="GHEA Grapalat" w:hAnsi="GHEA Grapalat" w:cs="Arial"/>
              </w:rPr>
            </w:pPr>
            <w:r>
              <w:rPr>
                <w:rFonts w:ascii="GHEA Grapalat" w:hAnsi="GHEA Grapalat" w:cs="Arial"/>
              </w:rPr>
              <w:t>Специи</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15332291</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Джем, абрикосовый</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3222132</w:t>
            </w:r>
          </w:p>
        </w:tc>
        <w:tc>
          <w:tcPr>
            <w:tcW w:w="3276" w:type="dxa"/>
            <w:vAlign w:val="center"/>
          </w:tcPr>
          <w:p w:rsidR="001C5D25" w:rsidRDefault="001C5D25" w:rsidP="00363662">
            <w:pPr>
              <w:jc w:val="center"/>
              <w:rPr>
                <w:rFonts w:ascii="GHEA Grapalat" w:hAnsi="GHEA Grapalat" w:cs="Arial"/>
                <w:color w:val="000000"/>
                <w:lang w:val="en-US"/>
              </w:rPr>
            </w:pPr>
            <w:r>
              <w:rPr>
                <w:rFonts w:ascii="GHEA Grapalat" w:hAnsi="GHEA Grapalat" w:cs="Arial"/>
                <w:color w:val="000000"/>
                <w:lang w:val="en-US"/>
              </w:rPr>
              <w:t>Персик</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3222100</w:t>
            </w:r>
          </w:p>
        </w:tc>
        <w:tc>
          <w:tcPr>
            <w:tcW w:w="3276" w:type="dxa"/>
            <w:vAlign w:val="center"/>
          </w:tcPr>
          <w:p w:rsidR="001C5D25" w:rsidRDefault="001C5D25" w:rsidP="00363662">
            <w:pPr>
              <w:jc w:val="center"/>
              <w:rPr>
                <w:rFonts w:ascii="GHEA Grapalat" w:hAnsi="GHEA Grapalat" w:cs="Arial"/>
                <w:lang w:val="en-US"/>
              </w:rPr>
            </w:pPr>
            <w:r>
              <w:rPr>
                <w:rFonts w:ascii="GHEA Grapalat" w:hAnsi="GHEA Grapalat" w:cs="Arial"/>
                <w:lang w:val="en-US"/>
              </w:rPr>
              <w:t>Банан</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rPr>
                <w:rFonts w:ascii="GHEA Grapalat" w:hAnsi="GHEA Grapalat" w:cs="Arial"/>
                <w:sz w:val="22"/>
                <w:szCs w:val="22"/>
              </w:rPr>
            </w:pPr>
            <w:r>
              <w:rPr>
                <w:rFonts w:ascii="GHEA Grapalat" w:hAnsi="GHEA Grapalat" w:cs="Arial"/>
                <w:sz w:val="22"/>
                <w:szCs w:val="22"/>
              </w:rPr>
              <w:t>15321000</w:t>
            </w:r>
          </w:p>
        </w:tc>
        <w:tc>
          <w:tcPr>
            <w:tcW w:w="3276" w:type="dxa"/>
            <w:vAlign w:val="center"/>
          </w:tcPr>
          <w:p w:rsidR="001C5D25" w:rsidRDefault="001C5D25" w:rsidP="00363662">
            <w:pPr>
              <w:jc w:val="center"/>
              <w:rPr>
                <w:rFonts w:ascii="GHEA Grapalat" w:hAnsi="GHEA Grapalat" w:cs="Arial"/>
                <w:color w:val="000000"/>
              </w:rPr>
            </w:pPr>
            <w:r>
              <w:rPr>
                <w:rFonts w:ascii="GHEA Grapalat" w:hAnsi="GHEA Grapalat" w:cs="Arial"/>
                <w:color w:val="000000"/>
              </w:rPr>
              <w:t>Готовые к использованию натуральные соки</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jc w:val="center"/>
              <w:rPr>
                <w:rFonts w:ascii="GHEA Grapalat" w:hAnsi="GHEA Grapalat"/>
                <w:sz w:val="22"/>
                <w:szCs w:val="22"/>
              </w:rPr>
            </w:pPr>
            <w:r>
              <w:rPr>
                <w:rFonts w:ascii="GHEA Grapalat" w:hAnsi="GHEA Grapalat"/>
                <w:sz w:val="22"/>
                <w:szCs w:val="22"/>
              </w:rPr>
              <w:t>15511100</w:t>
            </w:r>
          </w:p>
        </w:tc>
        <w:tc>
          <w:tcPr>
            <w:tcW w:w="3276" w:type="dxa"/>
            <w:vAlign w:val="center"/>
          </w:tcPr>
          <w:p w:rsidR="001C5D25" w:rsidRPr="004C6624" w:rsidRDefault="001C5D25" w:rsidP="00134157">
            <w:pPr>
              <w:jc w:val="center"/>
              <w:rPr>
                <w:rFonts w:ascii="GHEA Grapalat" w:hAnsi="GHEA Grapalat"/>
              </w:rPr>
            </w:pPr>
            <w:r w:rsidRPr="004C6624">
              <w:rPr>
                <w:rFonts w:ascii="GHEA Grapalat" w:hAnsi="GHEA Grapalat" w:cs="Sylfaen"/>
              </w:rPr>
              <w:t>Молоко пастеризованное</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Default="001C5D25" w:rsidP="00363662">
            <w:pPr>
              <w:jc w:val="center"/>
              <w:rPr>
                <w:rFonts w:ascii="GHEA Grapalat" w:hAnsi="GHEA Grapalat"/>
                <w:sz w:val="22"/>
                <w:szCs w:val="22"/>
              </w:rPr>
            </w:pPr>
            <w:r>
              <w:rPr>
                <w:rFonts w:ascii="GHEA Grapalat" w:hAnsi="GHEA Grapalat"/>
                <w:sz w:val="22"/>
                <w:szCs w:val="22"/>
              </w:rPr>
              <w:t>15541100</w:t>
            </w:r>
          </w:p>
        </w:tc>
        <w:tc>
          <w:tcPr>
            <w:tcW w:w="3276" w:type="dxa"/>
            <w:vAlign w:val="center"/>
          </w:tcPr>
          <w:p w:rsidR="001C5D25" w:rsidRDefault="001C5D25" w:rsidP="00134157">
            <w:pPr>
              <w:jc w:val="center"/>
              <w:rPr>
                <w:rFonts w:ascii="GHEA Grapalat" w:hAnsi="GHEA Grapalat"/>
                <w:color w:val="000000"/>
                <w:sz w:val="22"/>
                <w:szCs w:val="22"/>
              </w:rPr>
            </w:pPr>
            <w:r>
              <w:rPr>
                <w:rFonts w:ascii="GHEA Grapalat" w:hAnsi="GHEA Grapalat"/>
                <w:color w:val="000000"/>
                <w:sz w:val="22"/>
                <w:szCs w:val="22"/>
              </w:rPr>
              <w:t>Сыр</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r w:rsidR="001C5D25" w:rsidRPr="000E542D" w:rsidTr="001C5D25">
        <w:trPr>
          <w:trHeight w:val="251"/>
          <w:jc w:val="center"/>
        </w:trPr>
        <w:tc>
          <w:tcPr>
            <w:tcW w:w="1234" w:type="dxa"/>
            <w:vAlign w:val="center"/>
          </w:tcPr>
          <w:p w:rsidR="001C5D25" w:rsidRPr="000E542D" w:rsidRDefault="001C5D25"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1C5D25" w:rsidRPr="00614339" w:rsidRDefault="001C5D25" w:rsidP="00363662">
            <w:pPr>
              <w:jc w:val="center"/>
              <w:rPr>
                <w:rFonts w:ascii="Cambria" w:hAnsi="Cambria" w:cs="Arial"/>
              </w:rPr>
            </w:pPr>
            <w:r w:rsidRPr="00614339">
              <w:rPr>
                <w:rFonts w:ascii="Cambria" w:hAnsi="Cambria" w:cs="Arial"/>
              </w:rPr>
              <w:t>15112160</w:t>
            </w:r>
          </w:p>
        </w:tc>
        <w:tc>
          <w:tcPr>
            <w:tcW w:w="3276" w:type="dxa"/>
            <w:vAlign w:val="center"/>
          </w:tcPr>
          <w:p w:rsidR="001C5D25" w:rsidRPr="0006746C" w:rsidRDefault="001C5D25" w:rsidP="00134157">
            <w:pPr>
              <w:jc w:val="center"/>
              <w:rPr>
                <w:rFonts w:ascii="GHEA Grapalat" w:hAnsi="GHEA Grapalat"/>
              </w:rPr>
            </w:pPr>
            <w:r w:rsidRPr="004C6624">
              <w:rPr>
                <w:rFonts w:ascii="GHEA Grapalat" w:hAnsi="GHEA Grapalat"/>
              </w:rPr>
              <w:t>Куринная  мясо</w:t>
            </w:r>
            <w:r>
              <w:rPr>
                <w:rFonts w:ascii="GHEA Grapalat" w:hAnsi="GHEA Grapalat"/>
                <w:lang w:val="hy-AM"/>
              </w:rPr>
              <w:t xml:space="preserve"> /</w:t>
            </w:r>
            <w:r>
              <w:rPr>
                <w:rFonts w:ascii="GHEA Grapalat" w:hAnsi="GHEA Grapalat"/>
              </w:rPr>
              <w:t>грудка/</w:t>
            </w:r>
          </w:p>
        </w:tc>
        <w:tc>
          <w:tcPr>
            <w:tcW w:w="694" w:type="dxa"/>
            <w:vAlign w:val="center"/>
          </w:tcPr>
          <w:p w:rsidR="001C5D25" w:rsidRPr="00DF49D2" w:rsidRDefault="001C5D25" w:rsidP="00363662">
            <w:pPr>
              <w:jc w:val="center"/>
              <w:rPr>
                <w:rFonts w:ascii="GHEA Grapalat" w:hAnsi="GHEA Grapalat"/>
              </w:rPr>
            </w:pPr>
            <w:r w:rsidRPr="00DF49D2">
              <w:rPr>
                <w:rFonts w:ascii="GHEA Grapalat" w:hAnsi="GHEA Grapalat"/>
                <w:sz w:val="20"/>
              </w:rPr>
              <w:t>-</w:t>
            </w:r>
          </w:p>
        </w:tc>
        <w:tc>
          <w:tcPr>
            <w:tcW w:w="768" w:type="dxa"/>
            <w:vAlign w:val="center"/>
          </w:tcPr>
          <w:p w:rsidR="001C5D25" w:rsidRPr="00DF49D2" w:rsidRDefault="001C5D25" w:rsidP="00363662">
            <w:pPr>
              <w:jc w:val="center"/>
              <w:rPr>
                <w:rFonts w:ascii="GHEA Grapalat" w:hAnsi="GHEA Grapalat"/>
              </w:rPr>
            </w:pPr>
            <w:r w:rsidRPr="00DF49D2">
              <w:rPr>
                <w:rFonts w:ascii="GHEA Grapalat" w:hAnsi="GHEA Grapalat"/>
              </w:rPr>
              <w:t>-</w:t>
            </w:r>
          </w:p>
        </w:tc>
        <w:tc>
          <w:tcPr>
            <w:tcW w:w="665" w:type="dxa"/>
            <w:vAlign w:val="center"/>
          </w:tcPr>
          <w:p w:rsidR="001C5D25" w:rsidRPr="00E907D7" w:rsidRDefault="001C5D25" w:rsidP="00363662">
            <w:pPr>
              <w:jc w:val="center"/>
              <w:rPr>
                <w:rFonts w:ascii="GHEA Grapalat" w:hAnsi="GHEA Grapalat" w:cs="Arial"/>
                <w:lang w:val="hy-AM"/>
              </w:rPr>
            </w:pPr>
            <w:r>
              <w:rPr>
                <w:rFonts w:ascii="GHEA Grapalat" w:hAnsi="GHEA Grapalat" w:cs="Arial"/>
                <w:lang w:val="hy-AM"/>
              </w:rPr>
              <w:t>-</w:t>
            </w:r>
          </w:p>
        </w:tc>
        <w:tc>
          <w:tcPr>
            <w:tcW w:w="690"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17</w:t>
            </w:r>
            <w:r w:rsidRPr="00E907D7">
              <w:rPr>
                <w:rFonts w:ascii="GHEA Grapalat" w:hAnsi="GHEA Grapalat"/>
                <w:lang w:val="pt-BR"/>
              </w:rPr>
              <w:t>%</w:t>
            </w:r>
          </w:p>
        </w:tc>
        <w:tc>
          <w:tcPr>
            <w:tcW w:w="701"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34</w:t>
            </w:r>
            <w:r w:rsidRPr="00E907D7">
              <w:rPr>
                <w:rFonts w:ascii="GHEA Grapalat" w:hAnsi="GHEA Grapalat"/>
                <w:lang w:val="pt-BR"/>
              </w:rPr>
              <w:t>%</w:t>
            </w:r>
          </w:p>
        </w:tc>
        <w:tc>
          <w:tcPr>
            <w:tcW w:w="672"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50</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67</w:t>
            </w:r>
            <w:r w:rsidRPr="00E907D7">
              <w:rPr>
                <w:rFonts w:ascii="GHEA Grapalat" w:hAnsi="GHEA Grapalat"/>
                <w:lang w:val="pt-BR"/>
              </w:rPr>
              <w:t>%</w:t>
            </w:r>
          </w:p>
        </w:tc>
        <w:tc>
          <w:tcPr>
            <w:tcW w:w="665" w:type="dxa"/>
            <w:vAlign w:val="center"/>
          </w:tcPr>
          <w:p w:rsidR="001C5D25" w:rsidRPr="00E907D7" w:rsidRDefault="001C5D25" w:rsidP="00363662">
            <w:pPr>
              <w:jc w:val="center"/>
              <w:rPr>
                <w:rFonts w:ascii="GHEA Grapalat" w:hAnsi="GHEA Grapalat" w:cs="Arial"/>
              </w:rPr>
            </w:pPr>
            <w:r w:rsidRPr="00E907D7">
              <w:rPr>
                <w:rFonts w:ascii="GHEA Grapalat" w:hAnsi="GHEA Grapalat"/>
                <w:lang w:val="hy-AM"/>
              </w:rPr>
              <w:t>84</w:t>
            </w:r>
            <w:r w:rsidRPr="00E907D7">
              <w:rPr>
                <w:rFonts w:ascii="GHEA Grapalat" w:hAnsi="GHEA Grapalat"/>
                <w:lang w:val="pt-BR"/>
              </w:rPr>
              <w:t>%</w:t>
            </w:r>
          </w:p>
        </w:tc>
        <w:tc>
          <w:tcPr>
            <w:tcW w:w="78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4"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746" w:type="dxa"/>
            <w:vAlign w:val="center"/>
          </w:tcPr>
          <w:p w:rsidR="001C5D25" w:rsidRPr="00E907D7" w:rsidRDefault="001C5D25" w:rsidP="00363662">
            <w:pPr>
              <w:ind w:hanging="34"/>
              <w:jc w:val="center"/>
              <w:rPr>
                <w:rFonts w:ascii="GHEA Grapalat" w:hAnsi="GHEA Grapalat" w:cs="Arial"/>
                <w:lang w:val="pt-BR"/>
              </w:rPr>
            </w:pPr>
            <w:r w:rsidRPr="00E907D7">
              <w:rPr>
                <w:rFonts w:ascii="GHEA Grapalat" w:hAnsi="GHEA Grapalat"/>
                <w:lang w:val="pt-BR"/>
              </w:rPr>
              <w:t>100%</w:t>
            </w:r>
          </w:p>
        </w:tc>
        <w:tc>
          <w:tcPr>
            <w:tcW w:w="1148" w:type="dxa"/>
            <w:vAlign w:val="center"/>
          </w:tcPr>
          <w:p w:rsidR="001C5D25" w:rsidRPr="00E907D7" w:rsidRDefault="001C5D25" w:rsidP="00363662">
            <w:pPr>
              <w:jc w:val="center"/>
              <w:rPr>
                <w:rFonts w:ascii="GHEA Grapalat" w:hAnsi="GHEA Grapalat"/>
                <w:b/>
                <w:lang w:val="pt-BR"/>
              </w:rPr>
            </w:pPr>
            <w:r w:rsidRPr="00E907D7">
              <w:rPr>
                <w:rFonts w:ascii="GHEA Grapalat" w:hAnsi="GHEA Grapalat"/>
                <w:lang w:val="pt-BR"/>
              </w:rPr>
              <w:t>100%</w:t>
            </w:r>
          </w:p>
        </w:tc>
      </w:tr>
    </w:tbl>
    <w:p w:rsidR="00E101CE" w:rsidRPr="000E542D" w:rsidRDefault="00E101CE" w:rsidP="00E101CE">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p>
    <w:tbl>
      <w:tblPr>
        <w:tblW w:w="9639" w:type="dxa"/>
        <w:jc w:val="center"/>
        <w:tblLayout w:type="fixed"/>
        <w:tblLook w:val="0000"/>
      </w:tblPr>
      <w:tblGrid>
        <w:gridCol w:w="4536"/>
        <w:gridCol w:w="760"/>
        <w:gridCol w:w="4343"/>
      </w:tblGrid>
      <w:tr w:rsidR="00E101CE" w:rsidRPr="000E542D" w:rsidTr="0006746C">
        <w:trPr>
          <w:jc w:val="center"/>
        </w:trPr>
        <w:tc>
          <w:tcPr>
            <w:tcW w:w="4536" w:type="dxa"/>
          </w:tcPr>
          <w:p w:rsidR="00E101CE" w:rsidRPr="000E542D" w:rsidRDefault="00E101CE" w:rsidP="0006746C">
            <w:pPr>
              <w:widowControl w:val="0"/>
              <w:spacing w:after="160"/>
              <w:jc w:val="center"/>
              <w:rPr>
                <w:rFonts w:ascii="GHEA Grapalat" w:hAnsi="GHEA Grapalat" w:cs="Sylfaen"/>
                <w:b/>
                <w:bCs/>
              </w:rPr>
            </w:pPr>
            <w:r w:rsidRPr="000E542D">
              <w:rPr>
                <w:rFonts w:ascii="GHEA Grapalat" w:hAnsi="GHEA Grapalat"/>
                <w:b/>
              </w:rPr>
              <w:t>ПОКУПАТЕЛЬ</w:t>
            </w:r>
          </w:p>
          <w:p w:rsidR="00E101CE" w:rsidRDefault="00E101CE" w:rsidP="0006746C">
            <w:pPr>
              <w:widowControl w:val="0"/>
              <w:jc w:val="center"/>
              <w:rPr>
                <w:rFonts w:ascii="GHEA Grapalat" w:hAnsi="GHEA Grapalat"/>
                <w:lang w:val="en-US"/>
              </w:rPr>
            </w:pPr>
          </w:p>
          <w:p w:rsidR="00E101CE" w:rsidRPr="000E542D" w:rsidRDefault="00E101CE" w:rsidP="0006746C">
            <w:pPr>
              <w:widowControl w:val="0"/>
              <w:jc w:val="center"/>
              <w:rPr>
                <w:rFonts w:ascii="GHEA Grapalat" w:hAnsi="GHEA Grapalat"/>
              </w:rPr>
            </w:pPr>
            <w:r w:rsidRPr="000E542D">
              <w:rPr>
                <w:rFonts w:ascii="GHEA Grapalat" w:hAnsi="GHEA Grapalat"/>
              </w:rPr>
              <w:t>_________________________</w:t>
            </w:r>
          </w:p>
          <w:p w:rsidR="00E101CE" w:rsidRPr="000E542D" w:rsidRDefault="00E101CE" w:rsidP="0006746C">
            <w:pPr>
              <w:widowControl w:val="0"/>
              <w:spacing w:after="160"/>
              <w:jc w:val="center"/>
              <w:rPr>
                <w:rFonts w:ascii="GHEA Grapalat" w:hAnsi="GHEA Grapalat"/>
              </w:rPr>
            </w:pPr>
            <w:r w:rsidRPr="000E542D">
              <w:rPr>
                <w:rFonts w:ascii="GHEA Grapalat" w:hAnsi="GHEA Grapalat"/>
              </w:rPr>
              <w:t>/подпись/</w:t>
            </w:r>
          </w:p>
          <w:p w:rsidR="00E101CE" w:rsidRPr="00AD019B" w:rsidRDefault="00E101CE" w:rsidP="0006746C">
            <w:pPr>
              <w:widowControl w:val="0"/>
              <w:spacing w:after="160"/>
              <w:jc w:val="center"/>
              <w:rPr>
                <w:rFonts w:ascii="GHEA Grapalat" w:hAnsi="GHEA Grapalat"/>
              </w:rPr>
            </w:pPr>
            <w:r w:rsidRPr="000E542D">
              <w:rPr>
                <w:rFonts w:ascii="GHEA Grapalat" w:hAnsi="GHEA Grapalat"/>
              </w:rPr>
              <w:t>М. П.</w:t>
            </w:r>
          </w:p>
        </w:tc>
        <w:tc>
          <w:tcPr>
            <w:tcW w:w="760" w:type="dxa"/>
          </w:tcPr>
          <w:p w:rsidR="00E101CE" w:rsidRPr="000E542D" w:rsidRDefault="00E101CE" w:rsidP="0006746C">
            <w:pPr>
              <w:widowControl w:val="0"/>
              <w:spacing w:after="160"/>
              <w:jc w:val="center"/>
              <w:rPr>
                <w:rFonts w:ascii="GHEA Grapalat" w:hAnsi="GHEA Grapalat"/>
              </w:rPr>
            </w:pPr>
          </w:p>
        </w:tc>
        <w:tc>
          <w:tcPr>
            <w:tcW w:w="4343" w:type="dxa"/>
          </w:tcPr>
          <w:p w:rsidR="00E101CE" w:rsidRPr="000E542D" w:rsidRDefault="00E101CE" w:rsidP="0006746C">
            <w:pPr>
              <w:widowControl w:val="0"/>
              <w:spacing w:after="160"/>
              <w:jc w:val="center"/>
              <w:rPr>
                <w:rFonts w:ascii="GHEA Grapalat" w:hAnsi="GHEA Grapalat"/>
                <w:b/>
                <w:lang w:val="en-US"/>
              </w:rPr>
            </w:pPr>
            <w:r w:rsidRPr="000E542D">
              <w:rPr>
                <w:rFonts w:ascii="GHEA Grapalat" w:hAnsi="GHEA Grapalat"/>
                <w:b/>
              </w:rPr>
              <w:t>ПРОДАВЕЦ</w:t>
            </w:r>
          </w:p>
          <w:p w:rsidR="00E101CE" w:rsidRPr="000E542D" w:rsidRDefault="00E101CE" w:rsidP="0006746C">
            <w:pPr>
              <w:widowControl w:val="0"/>
              <w:spacing w:after="160"/>
              <w:rPr>
                <w:rFonts w:ascii="GHEA Grapalat" w:hAnsi="GHEA Grapalat" w:cs="Sylfaen"/>
                <w:b/>
                <w:bCs/>
                <w:lang w:val="en-US"/>
              </w:rPr>
            </w:pPr>
          </w:p>
          <w:p w:rsidR="00E101CE" w:rsidRPr="000E542D" w:rsidRDefault="00E101CE" w:rsidP="0006746C">
            <w:pPr>
              <w:widowControl w:val="0"/>
              <w:jc w:val="center"/>
              <w:rPr>
                <w:rFonts w:ascii="GHEA Grapalat" w:hAnsi="GHEA Grapalat"/>
                <w:lang w:val="en-US"/>
              </w:rPr>
            </w:pPr>
            <w:r w:rsidRPr="000E542D">
              <w:rPr>
                <w:rFonts w:ascii="GHEA Grapalat" w:hAnsi="GHEA Grapalat"/>
                <w:lang w:val="en-US"/>
              </w:rPr>
              <w:t>__________________________</w:t>
            </w:r>
          </w:p>
          <w:p w:rsidR="00E101CE" w:rsidRPr="000E542D" w:rsidRDefault="00E101CE" w:rsidP="0006746C">
            <w:pPr>
              <w:widowControl w:val="0"/>
              <w:spacing w:after="160"/>
              <w:jc w:val="center"/>
              <w:rPr>
                <w:rFonts w:ascii="GHEA Grapalat" w:hAnsi="GHEA Grapalat"/>
              </w:rPr>
            </w:pPr>
            <w:r w:rsidRPr="000E542D">
              <w:rPr>
                <w:rFonts w:ascii="GHEA Grapalat" w:hAnsi="GHEA Grapalat"/>
              </w:rPr>
              <w:t>/подпись/</w:t>
            </w:r>
          </w:p>
          <w:p w:rsidR="00E101CE" w:rsidRPr="000E542D" w:rsidRDefault="00E101CE" w:rsidP="0006746C">
            <w:pPr>
              <w:widowControl w:val="0"/>
              <w:spacing w:after="160"/>
              <w:jc w:val="center"/>
              <w:rPr>
                <w:rFonts w:ascii="GHEA Grapalat" w:hAnsi="GHEA Grapalat"/>
              </w:rPr>
            </w:pPr>
            <w:r w:rsidRPr="000E542D">
              <w:rPr>
                <w:rFonts w:ascii="GHEA Grapalat" w:hAnsi="GHEA Grapalat"/>
              </w:rPr>
              <w:t>М. П.</w:t>
            </w:r>
          </w:p>
        </w:tc>
      </w:tr>
    </w:tbl>
    <w:p w:rsidR="00E101CE" w:rsidRPr="000E542D" w:rsidRDefault="00E101CE" w:rsidP="00E101CE">
      <w:pPr>
        <w:widowControl w:val="0"/>
        <w:spacing w:after="160"/>
        <w:rPr>
          <w:rFonts w:ascii="GHEA Grapalat" w:hAnsi="GHEA Grapalat"/>
          <w:lang w:val="en-US"/>
        </w:rPr>
        <w:sectPr w:rsidR="00E101CE" w:rsidRPr="000E542D" w:rsidSect="00572D9A">
          <w:pgSz w:w="16838" w:h="11906" w:orient="landscape" w:code="9"/>
          <w:pgMar w:top="630" w:right="638" w:bottom="990" w:left="450" w:header="562" w:footer="562" w:gutter="0"/>
          <w:cols w:space="720"/>
        </w:sectPr>
      </w:pP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Приложение № 3</w:t>
      </w: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01CE" w:rsidRPr="00B138F3" w:rsidRDefault="00E101CE" w:rsidP="00E101C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E101CE" w:rsidRPr="00B138F3" w:rsidTr="0006746C">
        <w:trPr>
          <w:tblCellSpacing w:w="7" w:type="dxa"/>
          <w:jc w:val="center"/>
        </w:trPr>
        <w:tc>
          <w:tcPr>
            <w:tcW w:w="0" w:type="auto"/>
            <w:vAlign w:val="center"/>
          </w:tcPr>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 xml:space="preserve">Сторона договора </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_______________________________</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_______________________________</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место нахождения _______________</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Р/С____________________________</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 xml:space="preserve">Заказчик </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__________________________________</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__________________________________</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место нахождения _________________</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Р/С_______________________________</w:t>
            </w:r>
          </w:p>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УНН______________________________</w:t>
            </w:r>
          </w:p>
        </w:tc>
      </w:tr>
    </w:tbl>
    <w:p w:rsidR="00E101CE" w:rsidRPr="00B138F3" w:rsidRDefault="00E101CE" w:rsidP="00E101CE">
      <w:pPr>
        <w:widowControl w:val="0"/>
        <w:spacing w:after="160"/>
        <w:ind w:firstLine="375"/>
        <w:rPr>
          <w:rFonts w:ascii="GHEA Grapalat" w:hAnsi="GHEA Grapalat"/>
          <w:iCs/>
        </w:rPr>
      </w:pPr>
    </w:p>
    <w:p w:rsidR="00E101CE" w:rsidRPr="00B138F3" w:rsidRDefault="00E101CE" w:rsidP="00E101CE">
      <w:pPr>
        <w:widowControl w:val="0"/>
        <w:spacing w:after="160"/>
        <w:ind w:left="567" w:right="467"/>
        <w:jc w:val="center"/>
        <w:rPr>
          <w:rFonts w:ascii="GHEA Grapalat" w:hAnsi="GHEA Grapalat"/>
          <w:iCs/>
        </w:rPr>
      </w:pPr>
      <w:r w:rsidRPr="00B138F3">
        <w:rPr>
          <w:rFonts w:ascii="GHEA Grapalat" w:hAnsi="GHEA Grapalat"/>
          <w:b/>
        </w:rPr>
        <w:t>АКТ №</w:t>
      </w:r>
    </w:p>
    <w:p w:rsidR="00E101CE" w:rsidRPr="00B138F3" w:rsidRDefault="00E101CE" w:rsidP="00E101C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E101CE" w:rsidRPr="00B138F3" w:rsidRDefault="00E101CE" w:rsidP="00E101CE">
      <w:pPr>
        <w:pStyle w:val="BodyTextIndent"/>
        <w:widowControl w:val="0"/>
        <w:spacing w:after="160" w:line="240" w:lineRule="auto"/>
        <w:ind w:firstLine="0"/>
        <w:jc w:val="center"/>
        <w:rPr>
          <w:rFonts w:ascii="GHEA Grapalat" w:hAnsi="GHEA Grapalat"/>
          <w:b/>
          <w:bCs/>
          <w:iCs/>
          <w:sz w:val="24"/>
          <w:szCs w:val="24"/>
        </w:rPr>
      </w:pPr>
    </w:p>
    <w:p w:rsidR="00E101CE" w:rsidRPr="00B138F3" w:rsidRDefault="00E101CE" w:rsidP="00E101CE">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E101CE" w:rsidRPr="00B138F3" w:rsidRDefault="00E101CE" w:rsidP="00E101C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E101CE" w:rsidRPr="00B138F3" w:rsidRDefault="00E101CE" w:rsidP="00E101CE">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101CE" w:rsidRPr="00B138F3" w:rsidTr="0006746C">
        <w:trPr>
          <w:jc w:val="center"/>
        </w:trPr>
        <w:tc>
          <w:tcPr>
            <w:tcW w:w="442" w:type="dxa"/>
            <w:vMerge w:val="restart"/>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E101CE" w:rsidRPr="00B138F3" w:rsidRDefault="00E101CE" w:rsidP="000674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E101CE" w:rsidRPr="00B138F3" w:rsidTr="0006746C">
        <w:trPr>
          <w:jc w:val="center"/>
        </w:trPr>
        <w:tc>
          <w:tcPr>
            <w:tcW w:w="442" w:type="dxa"/>
            <w:vMerge/>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E101CE" w:rsidRPr="00B138F3" w:rsidTr="0006746C">
        <w:trPr>
          <w:trHeight w:val="1105"/>
          <w:jc w:val="center"/>
        </w:trPr>
        <w:tc>
          <w:tcPr>
            <w:tcW w:w="442" w:type="dxa"/>
            <w:vMerge/>
            <w:tcBorders>
              <w:bottom w:val="single" w:sz="4" w:space="0" w:color="auto"/>
            </w:tcBorders>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r>
      <w:tr w:rsidR="00E101CE" w:rsidRPr="00B138F3" w:rsidTr="0006746C">
        <w:trPr>
          <w:jc w:val="center"/>
        </w:trPr>
        <w:tc>
          <w:tcPr>
            <w:tcW w:w="442"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r>
      <w:tr w:rsidR="00E101CE" w:rsidRPr="00B138F3" w:rsidTr="0006746C">
        <w:trPr>
          <w:jc w:val="center"/>
        </w:trPr>
        <w:tc>
          <w:tcPr>
            <w:tcW w:w="442"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E101CE" w:rsidRPr="00B138F3" w:rsidRDefault="00E101CE" w:rsidP="0006746C">
            <w:pPr>
              <w:pStyle w:val="NormalWeb"/>
              <w:widowControl w:val="0"/>
              <w:spacing w:before="0" w:beforeAutospacing="0" w:after="120" w:afterAutospacing="0"/>
              <w:jc w:val="center"/>
              <w:rPr>
                <w:rFonts w:ascii="GHEA Grapalat" w:hAnsi="GHEA Grapalat"/>
                <w:sz w:val="16"/>
                <w:szCs w:val="16"/>
              </w:rPr>
            </w:pPr>
          </w:p>
        </w:tc>
      </w:tr>
    </w:tbl>
    <w:p w:rsidR="00E101CE" w:rsidRPr="00B138F3" w:rsidRDefault="00E101CE" w:rsidP="00E101CE">
      <w:pPr>
        <w:widowControl w:val="0"/>
        <w:spacing w:after="160"/>
        <w:ind w:firstLine="375"/>
        <w:jc w:val="both"/>
        <w:rPr>
          <w:rFonts w:ascii="GHEA Grapalat" w:hAnsi="GHEA Grapalat" w:cs="Arial"/>
          <w:iCs/>
          <w:lang w:val="en-US"/>
        </w:rPr>
      </w:pPr>
    </w:p>
    <w:p w:rsidR="00E101CE" w:rsidRPr="00B138F3" w:rsidRDefault="00E101CE" w:rsidP="00E101CE">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E101CE" w:rsidRPr="00B138F3" w:rsidRDefault="00E101CE" w:rsidP="00E101C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E101CE" w:rsidRPr="00B138F3" w:rsidTr="0006746C">
        <w:trPr>
          <w:trHeight w:val="266"/>
          <w:tblCellSpacing w:w="7" w:type="dxa"/>
          <w:jc w:val="center"/>
        </w:trPr>
        <w:tc>
          <w:tcPr>
            <w:tcW w:w="0" w:type="auto"/>
            <w:vAlign w:val="center"/>
          </w:tcPr>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Товар принят</w:t>
            </w:r>
          </w:p>
        </w:tc>
      </w:tr>
      <w:tr w:rsidR="00E101CE" w:rsidRPr="00B138F3" w:rsidTr="0006746C">
        <w:trPr>
          <w:trHeight w:val="473"/>
          <w:tblCellSpacing w:w="7" w:type="dxa"/>
          <w:jc w:val="center"/>
        </w:trPr>
        <w:tc>
          <w:tcPr>
            <w:tcW w:w="0" w:type="auto"/>
            <w:vAlign w:val="center"/>
          </w:tcPr>
          <w:p w:rsidR="00E101CE" w:rsidRPr="00B138F3" w:rsidRDefault="00E101CE" w:rsidP="0006746C">
            <w:pPr>
              <w:widowControl w:val="0"/>
              <w:jc w:val="center"/>
              <w:rPr>
                <w:rFonts w:ascii="GHEA Grapalat" w:hAnsi="GHEA Grapalat"/>
                <w:iCs/>
              </w:rPr>
            </w:pPr>
            <w:r w:rsidRPr="00B138F3">
              <w:rPr>
                <w:rFonts w:ascii="GHEA Grapalat" w:hAnsi="GHEA Grapalat"/>
              </w:rPr>
              <w:t xml:space="preserve">_______________________ </w:t>
            </w:r>
          </w:p>
          <w:p w:rsidR="00E101CE" w:rsidRPr="00B138F3" w:rsidRDefault="00E101CE" w:rsidP="0006746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E101CE" w:rsidRPr="00B138F3" w:rsidRDefault="00E101CE" w:rsidP="0006746C">
            <w:pPr>
              <w:widowControl w:val="0"/>
              <w:jc w:val="center"/>
              <w:rPr>
                <w:rFonts w:ascii="GHEA Grapalat" w:hAnsi="GHEA Grapalat"/>
                <w:iCs/>
              </w:rPr>
            </w:pPr>
            <w:r w:rsidRPr="00B138F3">
              <w:rPr>
                <w:rFonts w:ascii="GHEA Grapalat" w:hAnsi="GHEA Grapalat"/>
              </w:rPr>
              <w:t>_______________________</w:t>
            </w:r>
          </w:p>
          <w:p w:rsidR="00E101CE" w:rsidRPr="00B138F3" w:rsidRDefault="00E101CE" w:rsidP="0006746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E101CE" w:rsidRPr="00B138F3" w:rsidTr="0006746C">
        <w:trPr>
          <w:trHeight w:val="503"/>
          <w:tblCellSpacing w:w="7" w:type="dxa"/>
          <w:jc w:val="center"/>
        </w:trPr>
        <w:tc>
          <w:tcPr>
            <w:tcW w:w="0" w:type="auto"/>
            <w:vAlign w:val="center"/>
          </w:tcPr>
          <w:p w:rsidR="00E101CE" w:rsidRPr="00B138F3" w:rsidRDefault="00E101CE" w:rsidP="0006746C">
            <w:pPr>
              <w:widowControl w:val="0"/>
              <w:jc w:val="center"/>
              <w:rPr>
                <w:rFonts w:ascii="GHEA Grapalat" w:hAnsi="GHEA Grapalat"/>
                <w:iCs/>
              </w:rPr>
            </w:pPr>
            <w:r w:rsidRPr="00B138F3">
              <w:rPr>
                <w:rFonts w:ascii="GHEA Grapalat" w:hAnsi="GHEA Grapalat"/>
              </w:rPr>
              <w:t xml:space="preserve">______________________ </w:t>
            </w:r>
          </w:p>
          <w:p w:rsidR="00E101CE" w:rsidRPr="00B138F3" w:rsidRDefault="00E101CE" w:rsidP="0006746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E101CE" w:rsidRPr="00B138F3" w:rsidRDefault="00E101CE" w:rsidP="0006746C">
            <w:pPr>
              <w:widowControl w:val="0"/>
              <w:jc w:val="center"/>
              <w:rPr>
                <w:rFonts w:ascii="GHEA Grapalat" w:hAnsi="GHEA Grapalat"/>
                <w:iCs/>
              </w:rPr>
            </w:pPr>
            <w:r w:rsidRPr="00B138F3">
              <w:rPr>
                <w:rFonts w:ascii="GHEA Grapalat" w:hAnsi="GHEA Grapalat"/>
              </w:rPr>
              <w:t>_______________________</w:t>
            </w:r>
          </w:p>
          <w:p w:rsidR="00E101CE" w:rsidRPr="00B138F3" w:rsidRDefault="00E101CE" w:rsidP="0006746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E101CE" w:rsidRPr="00B138F3" w:rsidTr="0006746C">
        <w:trPr>
          <w:trHeight w:val="281"/>
          <w:tblCellSpacing w:w="7" w:type="dxa"/>
          <w:jc w:val="center"/>
        </w:trPr>
        <w:tc>
          <w:tcPr>
            <w:tcW w:w="0" w:type="auto"/>
            <w:vAlign w:val="center"/>
          </w:tcPr>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E101CE" w:rsidRPr="00B138F3" w:rsidRDefault="00E101CE" w:rsidP="0006746C">
            <w:pPr>
              <w:widowControl w:val="0"/>
              <w:spacing w:after="160"/>
              <w:jc w:val="center"/>
              <w:rPr>
                <w:rFonts w:ascii="GHEA Grapalat" w:hAnsi="GHEA Grapalat"/>
                <w:iCs/>
              </w:rPr>
            </w:pPr>
            <w:r w:rsidRPr="00B138F3">
              <w:rPr>
                <w:rFonts w:ascii="GHEA Grapalat" w:hAnsi="GHEA Grapalat"/>
              </w:rPr>
              <w:t>М. П.</w:t>
            </w:r>
          </w:p>
        </w:tc>
      </w:tr>
    </w:tbl>
    <w:p w:rsidR="00E101CE" w:rsidRPr="00B138F3" w:rsidRDefault="00E101CE" w:rsidP="00E101CE">
      <w:pPr>
        <w:widowControl w:val="0"/>
        <w:spacing w:after="160"/>
        <w:jc w:val="right"/>
        <w:rPr>
          <w:rFonts w:ascii="GHEA Grapalat" w:hAnsi="GHEA Grapalat" w:cs="Sylfaen"/>
          <w:b/>
        </w:rPr>
      </w:pPr>
    </w:p>
    <w:p w:rsidR="00E101CE" w:rsidRPr="00B138F3" w:rsidRDefault="00E101CE" w:rsidP="00E101CE">
      <w:pPr>
        <w:rPr>
          <w:rFonts w:ascii="GHEA Grapalat" w:hAnsi="GHEA Grapalat" w:cs="Sylfaen"/>
          <w:b/>
        </w:rPr>
      </w:pPr>
      <w:r w:rsidRPr="00B138F3">
        <w:rPr>
          <w:rFonts w:ascii="GHEA Grapalat" w:hAnsi="GHEA Grapalat" w:cs="Sylfaen"/>
          <w:b/>
        </w:rPr>
        <w:br w:type="page"/>
      </w:r>
    </w:p>
    <w:p w:rsidR="00E101CE" w:rsidRPr="00B138F3" w:rsidRDefault="00E101CE" w:rsidP="00E101CE">
      <w:pPr>
        <w:widowControl w:val="0"/>
        <w:spacing w:after="160"/>
        <w:jc w:val="right"/>
        <w:rPr>
          <w:rFonts w:ascii="GHEA Grapalat" w:hAnsi="GHEA Grapalat" w:cs="Sylfaen"/>
          <w:i/>
        </w:rPr>
      </w:pPr>
      <w:r w:rsidRPr="00B138F3">
        <w:rPr>
          <w:rFonts w:ascii="GHEA Grapalat" w:hAnsi="GHEA Grapalat"/>
          <w:i/>
        </w:rPr>
        <w:t>Приложение № 3.1</w:t>
      </w:r>
    </w:p>
    <w:p w:rsidR="00E101CE" w:rsidRPr="00B138F3" w:rsidRDefault="00E101CE" w:rsidP="00E101CE">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01CE" w:rsidRPr="00B138F3" w:rsidRDefault="00E101CE" w:rsidP="00E101CE">
      <w:pPr>
        <w:widowControl w:val="0"/>
        <w:tabs>
          <w:tab w:val="left" w:pos="360"/>
          <w:tab w:val="left" w:pos="540"/>
        </w:tabs>
        <w:spacing w:after="160"/>
        <w:jc w:val="center"/>
        <w:rPr>
          <w:rFonts w:ascii="GHEA Grapalat" w:hAnsi="GHEA Grapalat" w:cs="Sylfaen"/>
          <w:b/>
          <w:bCs/>
        </w:rPr>
      </w:pPr>
    </w:p>
    <w:p w:rsidR="00E101CE" w:rsidRPr="00B138F3" w:rsidRDefault="00E101CE" w:rsidP="00E101CE">
      <w:pPr>
        <w:widowControl w:val="0"/>
        <w:spacing w:after="160"/>
        <w:jc w:val="center"/>
        <w:rPr>
          <w:rFonts w:ascii="GHEA Grapalat" w:hAnsi="GHEA Grapalat" w:cs="Sylfaen"/>
          <w:bCs/>
        </w:rPr>
      </w:pPr>
      <w:r w:rsidRPr="00B138F3">
        <w:rPr>
          <w:rFonts w:ascii="GHEA Grapalat" w:hAnsi="GHEA Grapalat"/>
        </w:rPr>
        <w:t>АКТ №———</w:t>
      </w:r>
    </w:p>
    <w:p w:rsidR="00E101CE" w:rsidRPr="00B138F3" w:rsidRDefault="00E101CE" w:rsidP="00E101CE">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01CE" w:rsidRPr="00B138F3" w:rsidRDefault="00E101CE" w:rsidP="00E101CE">
      <w:pPr>
        <w:widowControl w:val="0"/>
        <w:tabs>
          <w:tab w:val="left" w:pos="360"/>
          <w:tab w:val="left" w:pos="540"/>
        </w:tabs>
        <w:spacing w:after="160"/>
        <w:jc w:val="center"/>
        <w:rPr>
          <w:rFonts w:ascii="GHEA Grapalat" w:hAnsi="GHEA Grapalat" w:cs="Sylfaen"/>
        </w:rPr>
      </w:pPr>
    </w:p>
    <w:p w:rsidR="00E101CE" w:rsidRPr="00B138F3" w:rsidRDefault="00E101CE" w:rsidP="00E101C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01CE" w:rsidRPr="00B138F3" w:rsidRDefault="00E101CE" w:rsidP="00E101CE">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01CE" w:rsidRPr="00B138F3" w:rsidRDefault="00E101CE" w:rsidP="00E101C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01CE" w:rsidRPr="00B138F3" w:rsidRDefault="00E101CE" w:rsidP="00E101CE">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01CE" w:rsidRPr="00B138F3" w:rsidRDefault="00E101CE" w:rsidP="00E101C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01CE" w:rsidRPr="00B138F3" w:rsidRDefault="00E101CE" w:rsidP="00E101CE">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01CE" w:rsidRPr="00B138F3" w:rsidRDefault="00E101CE" w:rsidP="00E101CE">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101CE" w:rsidRPr="00B138F3" w:rsidTr="0006746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01CE" w:rsidRPr="00B138F3" w:rsidRDefault="00E101CE" w:rsidP="0006746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01CE" w:rsidRPr="00B138F3" w:rsidTr="0006746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06746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06746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06746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01CE" w:rsidRPr="00B138F3" w:rsidTr="0006746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06746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06746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06746C">
            <w:pPr>
              <w:widowControl w:val="0"/>
              <w:spacing w:after="120"/>
              <w:jc w:val="center"/>
              <w:rPr>
                <w:rFonts w:ascii="GHEA Grapalat" w:hAnsi="GHEA Grapalat" w:cs="Sylfaen"/>
                <w:sz w:val="20"/>
                <w:szCs w:val="20"/>
              </w:rPr>
            </w:pPr>
          </w:p>
        </w:tc>
      </w:tr>
      <w:tr w:rsidR="00E101CE" w:rsidRPr="00B138F3" w:rsidTr="0006746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06746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06746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06746C">
            <w:pPr>
              <w:widowControl w:val="0"/>
              <w:spacing w:after="120"/>
              <w:jc w:val="center"/>
              <w:rPr>
                <w:rFonts w:ascii="GHEA Grapalat" w:hAnsi="GHEA Grapalat" w:cs="Sylfaen"/>
                <w:sz w:val="20"/>
                <w:szCs w:val="20"/>
              </w:rPr>
            </w:pPr>
          </w:p>
        </w:tc>
      </w:tr>
    </w:tbl>
    <w:p w:rsidR="00E101CE" w:rsidRPr="00B138F3" w:rsidRDefault="00E101CE" w:rsidP="00E101CE">
      <w:pPr>
        <w:widowControl w:val="0"/>
        <w:tabs>
          <w:tab w:val="left" w:pos="360"/>
          <w:tab w:val="left" w:pos="540"/>
        </w:tabs>
        <w:spacing w:after="160"/>
        <w:jc w:val="both"/>
        <w:rPr>
          <w:rFonts w:ascii="GHEA Grapalat" w:hAnsi="GHEA Grapalat" w:cs="Sylfaen"/>
        </w:rPr>
      </w:pPr>
    </w:p>
    <w:p w:rsidR="00E101CE" w:rsidRPr="00B138F3" w:rsidRDefault="00E101CE" w:rsidP="00E101CE">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01CE" w:rsidRDefault="00E101CE" w:rsidP="00E101CE">
      <w:pPr>
        <w:rPr>
          <w:rFonts w:ascii="GHEA Grapalat" w:hAnsi="GHEA Grapalat"/>
        </w:rPr>
      </w:pPr>
      <w:r>
        <w:rPr>
          <w:rFonts w:ascii="GHEA Grapalat" w:hAnsi="GHEA Grapalat"/>
        </w:rPr>
        <w:t xml:space="preserve">                                                       </w:t>
      </w:r>
    </w:p>
    <w:p w:rsidR="00E101CE" w:rsidRPr="00B138F3" w:rsidRDefault="00E101CE" w:rsidP="00E101CE">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01CE" w:rsidRPr="00B138F3" w:rsidRDefault="00E101CE" w:rsidP="00E101CE">
      <w:pPr>
        <w:widowControl w:val="0"/>
        <w:spacing w:after="160"/>
        <w:jc w:val="center"/>
        <w:rPr>
          <w:rFonts w:ascii="GHEA Grapalat" w:hAnsi="GHEA Grapalat" w:cs="Sylfaen"/>
          <w:lang w:val="en-US"/>
        </w:rPr>
      </w:pPr>
    </w:p>
    <w:tbl>
      <w:tblPr>
        <w:tblW w:w="0" w:type="auto"/>
        <w:tblLook w:val="00A0"/>
      </w:tblPr>
      <w:tblGrid>
        <w:gridCol w:w="4450"/>
        <w:gridCol w:w="4836"/>
      </w:tblGrid>
      <w:tr w:rsidR="00E101CE" w:rsidRPr="00B138F3" w:rsidTr="0006746C">
        <w:tc>
          <w:tcPr>
            <w:tcW w:w="4450" w:type="dxa"/>
          </w:tcPr>
          <w:p w:rsidR="00E101CE" w:rsidRPr="00B138F3" w:rsidRDefault="00E101CE" w:rsidP="0006746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01CE" w:rsidRPr="00B138F3" w:rsidRDefault="00E101CE" w:rsidP="0006746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01CE" w:rsidRPr="00B138F3" w:rsidRDefault="00E101CE" w:rsidP="00E101CE">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01CE" w:rsidRPr="00B138F3" w:rsidRDefault="00E101CE" w:rsidP="00E101C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E101CE" w:rsidRPr="00B138F3" w:rsidTr="0006746C">
        <w:trPr>
          <w:tblCellSpacing w:w="7" w:type="dxa"/>
          <w:jc w:val="center"/>
        </w:trPr>
        <w:tc>
          <w:tcPr>
            <w:tcW w:w="0" w:type="auto"/>
            <w:vAlign w:val="center"/>
          </w:tcPr>
          <w:p w:rsidR="00E101CE" w:rsidRPr="00B138F3" w:rsidRDefault="00E101CE" w:rsidP="0006746C">
            <w:pPr>
              <w:widowControl w:val="0"/>
              <w:jc w:val="center"/>
              <w:rPr>
                <w:rFonts w:ascii="GHEA Grapalat" w:hAnsi="GHEA Grapalat" w:cs="GHEA Grapalat"/>
              </w:rPr>
            </w:pPr>
            <w:r w:rsidRPr="00B138F3">
              <w:rPr>
                <w:rFonts w:ascii="GHEA Grapalat" w:hAnsi="GHEA Grapalat"/>
              </w:rPr>
              <w:t xml:space="preserve">___________________________ </w:t>
            </w:r>
          </w:p>
          <w:p w:rsidR="00E101CE" w:rsidRPr="00B138F3" w:rsidRDefault="00E101CE" w:rsidP="0006746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01CE" w:rsidRPr="00B138F3" w:rsidRDefault="00E101CE" w:rsidP="0006746C">
            <w:pPr>
              <w:widowControl w:val="0"/>
              <w:jc w:val="center"/>
              <w:rPr>
                <w:rFonts w:ascii="GHEA Grapalat" w:hAnsi="GHEA Grapalat" w:cs="GHEA Grapalat"/>
              </w:rPr>
            </w:pPr>
            <w:r w:rsidRPr="00B138F3">
              <w:rPr>
                <w:rFonts w:ascii="GHEA Grapalat" w:hAnsi="GHEA Grapalat"/>
              </w:rPr>
              <w:t>___________________________</w:t>
            </w:r>
          </w:p>
          <w:p w:rsidR="00E101CE" w:rsidRPr="00B138F3" w:rsidRDefault="00E101CE" w:rsidP="0006746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01CE" w:rsidRPr="00B138F3" w:rsidTr="0006746C">
        <w:trPr>
          <w:tblCellSpacing w:w="7" w:type="dxa"/>
          <w:jc w:val="center"/>
        </w:trPr>
        <w:tc>
          <w:tcPr>
            <w:tcW w:w="0" w:type="auto"/>
            <w:vAlign w:val="center"/>
          </w:tcPr>
          <w:p w:rsidR="00E101CE" w:rsidRPr="00B138F3" w:rsidRDefault="00E101CE" w:rsidP="0006746C">
            <w:pPr>
              <w:widowControl w:val="0"/>
              <w:jc w:val="center"/>
              <w:rPr>
                <w:rFonts w:ascii="GHEA Grapalat" w:hAnsi="GHEA Grapalat" w:cs="GHEA Grapalat"/>
              </w:rPr>
            </w:pPr>
            <w:r w:rsidRPr="00B138F3">
              <w:rPr>
                <w:rFonts w:ascii="GHEA Grapalat" w:hAnsi="GHEA Grapalat"/>
              </w:rPr>
              <w:t xml:space="preserve">___________________________ </w:t>
            </w:r>
          </w:p>
          <w:p w:rsidR="00E101CE" w:rsidRPr="00B138F3" w:rsidRDefault="00E101CE" w:rsidP="0006746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01CE" w:rsidRPr="00B138F3" w:rsidRDefault="00E101CE" w:rsidP="0006746C">
            <w:pPr>
              <w:widowControl w:val="0"/>
              <w:jc w:val="center"/>
              <w:rPr>
                <w:rFonts w:ascii="GHEA Grapalat" w:hAnsi="GHEA Grapalat" w:cs="GHEA Grapalat"/>
              </w:rPr>
            </w:pPr>
            <w:r w:rsidRPr="00B138F3">
              <w:rPr>
                <w:rFonts w:ascii="GHEA Grapalat" w:hAnsi="GHEA Grapalat"/>
              </w:rPr>
              <w:t>___________________________</w:t>
            </w:r>
          </w:p>
          <w:p w:rsidR="00E101CE" w:rsidRPr="00B138F3" w:rsidRDefault="00E101CE" w:rsidP="0006746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01CE" w:rsidRPr="00B138F3" w:rsidRDefault="00E101CE" w:rsidP="00E101CE">
      <w:pPr>
        <w:widowControl w:val="0"/>
        <w:spacing w:after="160"/>
        <w:ind w:left="-142" w:firstLine="142"/>
        <w:jc w:val="center"/>
        <w:rPr>
          <w:rFonts w:ascii="GHEA Grapalat" w:hAnsi="GHEA Grapalat" w:cs="Sylfaen"/>
          <w:b/>
        </w:rPr>
      </w:pPr>
    </w:p>
    <w:p w:rsidR="00071D1C" w:rsidRPr="00B138F3" w:rsidRDefault="00071D1C" w:rsidP="00E101CE">
      <w:pPr>
        <w:widowControl w:val="0"/>
        <w:spacing w:after="160"/>
        <w:jc w:val="right"/>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FA5" w:rsidRDefault="00F02FA5">
      <w:r>
        <w:separator/>
      </w:r>
    </w:p>
  </w:endnote>
  <w:endnote w:type="continuationSeparator" w:id="0">
    <w:p w:rsidR="00F02FA5" w:rsidRDefault="00F02F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C1E1B" w:rsidRPr="00C861E9" w:rsidRDefault="00BC1E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02FA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FA5" w:rsidRDefault="00F02FA5">
      <w:r>
        <w:separator/>
      </w:r>
    </w:p>
  </w:footnote>
  <w:footnote w:type="continuationSeparator" w:id="0">
    <w:p w:rsidR="00F02FA5" w:rsidRDefault="00F02FA5">
      <w:r>
        <w:continuationSeparator/>
      </w:r>
    </w:p>
  </w:footnote>
  <w:footnote w:id="1">
    <w:p w:rsidR="00BC1E1B" w:rsidRPr="00A31673" w:rsidRDefault="00BC1E1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C1E1B" w:rsidRPr="008416BA" w:rsidRDefault="00BC1E1B" w:rsidP="000E234F">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C1E1B" w:rsidRDefault="00BC1E1B" w:rsidP="000E234F">
      <w:pPr>
        <w:jc w:val="both"/>
      </w:pPr>
    </w:p>
    <w:p w:rsidR="00BC1E1B" w:rsidRPr="008B70EB" w:rsidRDefault="00BC1E1B" w:rsidP="000E234F">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C1E1B" w:rsidRPr="008B70EB" w:rsidRDefault="00BC1E1B" w:rsidP="000E234F">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C1E1B" w:rsidRPr="008B70EB" w:rsidRDefault="00BC1E1B" w:rsidP="000E234F">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1E1B" w:rsidRDefault="00BC1E1B" w:rsidP="000E234F">
      <w:pPr>
        <w:jc w:val="both"/>
        <w:rPr>
          <w:rFonts w:asciiTheme="minorHAnsi" w:hAnsiTheme="minorHAnsi"/>
          <w:lang w:val="af-ZA"/>
        </w:rPr>
      </w:pPr>
    </w:p>
  </w:footnote>
  <w:footnote w:id="3">
    <w:p w:rsidR="00BC1E1B" w:rsidRPr="00D3436F" w:rsidRDefault="00BC1E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C1E1B" w:rsidRPr="00D3436F" w:rsidRDefault="00BC1E1B">
      <w:pPr>
        <w:pStyle w:val="FootnoteText"/>
        <w:rPr>
          <w:lang w:val="es-ES"/>
        </w:rPr>
      </w:pPr>
    </w:p>
  </w:footnote>
  <w:footnote w:id="4">
    <w:p w:rsidR="00BC1E1B" w:rsidRPr="008842CE" w:rsidRDefault="00BC1E1B" w:rsidP="003D2FE2">
      <w:pPr>
        <w:pStyle w:val="FootnoteText"/>
        <w:jc w:val="both"/>
      </w:pPr>
    </w:p>
  </w:footnote>
  <w:footnote w:id="5">
    <w:p w:rsidR="00BC1E1B" w:rsidRPr="008842CE" w:rsidRDefault="00BC1E1B" w:rsidP="000A214C">
      <w:pPr>
        <w:pStyle w:val="FootnoteText"/>
        <w:jc w:val="both"/>
      </w:pPr>
    </w:p>
  </w:footnote>
  <w:footnote w:id="6">
    <w:p w:rsidR="00BC1E1B" w:rsidRPr="00D3436F" w:rsidRDefault="00BC1E1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BC1E1B" w:rsidRPr="008842CE" w:rsidRDefault="00BC1E1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C1E1B" w:rsidRPr="00D3436F" w:rsidRDefault="00BC1E1B">
      <w:pPr>
        <w:pStyle w:val="FootnoteText"/>
        <w:rPr>
          <w:lang w:val="hy-AM"/>
        </w:rPr>
      </w:pPr>
    </w:p>
  </w:footnote>
  <w:footnote w:id="8">
    <w:p w:rsidR="00BC1E1B" w:rsidRPr="00D3436F" w:rsidRDefault="00BC1E1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BC1E1B" w:rsidRPr="008842CE" w:rsidRDefault="00BC1E1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1E1B" w:rsidRPr="00D3436F" w:rsidRDefault="00BC1E1B">
      <w:pPr>
        <w:pStyle w:val="FootnoteText"/>
        <w:rPr>
          <w:lang w:val="hy-AM"/>
        </w:rPr>
      </w:pPr>
    </w:p>
  </w:footnote>
  <w:footnote w:id="10">
    <w:p w:rsidR="00BC1E1B" w:rsidRPr="00DE6834" w:rsidRDefault="00BC1E1B"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11">
    <w:p w:rsidR="00BC1E1B" w:rsidRPr="00F653BC" w:rsidRDefault="00BC1E1B"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9"/>
  </w:num>
  <w:num w:numId="13">
    <w:abstractNumId w:val="26"/>
  </w:num>
  <w:num w:numId="14">
    <w:abstractNumId w:val="14"/>
  </w:num>
  <w:num w:numId="15">
    <w:abstractNumId w:val="27"/>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28"/>
  </w:num>
  <w:num w:numId="26">
    <w:abstractNumId w:val="9"/>
  </w:num>
  <w:num w:numId="27">
    <w:abstractNumId w:val="1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12"/>
  </w:num>
  <w:num w:numId="32">
    <w:abstractNumId w:val="3"/>
  </w:num>
  <w:num w:numId="33">
    <w:abstractNumId w:val="2"/>
  </w:num>
  <w:num w:numId="34">
    <w:abstractNumId w:val="0"/>
  </w:num>
  <w:num w:numId="35">
    <w:abstractNumId w:val="8"/>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EF"/>
    <w:rsid w:val="0006311D"/>
    <w:rsid w:val="00063AEF"/>
    <w:rsid w:val="00065C3B"/>
    <w:rsid w:val="0006703E"/>
    <w:rsid w:val="0006746C"/>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4F"/>
    <w:rsid w:val="000E2427"/>
    <w:rsid w:val="000E267C"/>
    <w:rsid w:val="000E308B"/>
    <w:rsid w:val="000E3D1E"/>
    <w:rsid w:val="000E3D54"/>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33D"/>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15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922"/>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045"/>
    <w:rsid w:val="001932A7"/>
    <w:rsid w:val="00193871"/>
    <w:rsid w:val="00194598"/>
    <w:rsid w:val="00195F24"/>
    <w:rsid w:val="00196487"/>
    <w:rsid w:val="00196F14"/>
    <w:rsid w:val="001A070B"/>
    <w:rsid w:val="001A10AC"/>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5D25"/>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272"/>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FC3"/>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D0F"/>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B5E"/>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04A"/>
    <w:rsid w:val="00402941"/>
    <w:rsid w:val="00402BC3"/>
    <w:rsid w:val="00403109"/>
    <w:rsid w:val="0040346A"/>
    <w:rsid w:val="004046D6"/>
    <w:rsid w:val="00405194"/>
    <w:rsid w:val="004055C1"/>
    <w:rsid w:val="00405996"/>
    <w:rsid w:val="004068F5"/>
    <w:rsid w:val="004072C8"/>
    <w:rsid w:val="00407435"/>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2C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3E02"/>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5A8"/>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364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D9A"/>
    <w:rsid w:val="005739AB"/>
    <w:rsid w:val="005744FC"/>
    <w:rsid w:val="00575C75"/>
    <w:rsid w:val="00576B25"/>
    <w:rsid w:val="00576D5D"/>
    <w:rsid w:val="00577582"/>
    <w:rsid w:val="00580F33"/>
    <w:rsid w:val="00581057"/>
    <w:rsid w:val="0058298C"/>
    <w:rsid w:val="00582E63"/>
    <w:rsid w:val="00582FEB"/>
    <w:rsid w:val="00583092"/>
    <w:rsid w:val="00583117"/>
    <w:rsid w:val="00583860"/>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6BC"/>
    <w:rsid w:val="005E3FC4"/>
    <w:rsid w:val="005E405E"/>
    <w:rsid w:val="005E4518"/>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1E9D"/>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3F8"/>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84B"/>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C53"/>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2EF"/>
    <w:rsid w:val="006F1542"/>
    <w:rsid w:val="006F1805"/>
    <w:rsid w:val="006F1A8E"/>
    <w:rsid w:val="006F246F"/>
    <w:rsid w:val="006F2702"/>
    <w:rsid w:val="006F2817"/>
    <w:rsid w:val="006F297B"/>
    <w:rsid w:val="006F2EF5"/>
    <w:rsid w:val="006F3372"/>
    <w:rsid w:val="006F3B78"/>
    <w:rsid w:val="006F479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AE6"/>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954"/>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F5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2A58"/>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C8B"/>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B96"/>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71"/>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F0"/>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A86"/>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0E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C62"/>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1B"/>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47B"/>
    <w:rsid w:val="00CA364F"/>
    <w:rsid w:val="00CA4510"/>
    <w:rsid w:val="00CA485E"/>
    <w:rsid w:val="00CA4AB2"/>
    <w:rsid w:val="00CA5671"/>
    <w:rsid w:val="00CA590C"/>
    <w:rsid w:val="00CA5B8D"/>
    <w:rsid w:val="00CA5DD1"/>
    <w:rsid w:val="00CA770E"/>
    <w:rsid w:val="00CA7AA9"/>
    <w:rsid w:val="00CA7C54"/>
    <w:rsid w:val="00CA7F1E"/>
    <w:rsid w:val="00CB0129"/>
    <w:rsid w:val="00CB0901"/>
    <w:rsid w:val="00CB0A01"/>
    <w:rsid w:val="00CB1211"/>
    <w:rsid w:val="00CB26DE"/>
    <w:rsid w:val="00CB2977"/>
    <w:rsid w:val="00CB3CB1"/>
    <w:rsid w:val="00CB41AB"/>
    <w:rsid w:val="00CB4B5C"/>
    <w:rsid w:val="00CB4C1E"/>
    <w:rsid w:val="00CB5290"/>
    <w:rsid w:val="00CB5764"/>
    <w:rsid w:val="00CB68EF"/>
    <w:rsid w:val="00CB7538"/>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631"/>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D9"/>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51"/>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0106"/>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1CE"/>
    <w:rsid w:val="00E10BB7"/>
    <w:rsid w:val="00E1385B"/>
    <w:rsid w:val="00E13FF9"/>
    <w:rsid w:val="00E141C7"/>
    <w:rsid w:val="00E14672"/>
    <w:rsid w:val="00E161F1"/>
    <w:rsid w:val="00E1650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9F3"/>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89"/>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3B3"/>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D4"/>
    <w:rsid w:val="00EF7868"/>
    <w:rsid w:val="00F00565"/>
    <w:rsid w:val="00F00C96"/>
    <w:rsid w:val="00F01D1E"/>
    <w:rsid w:val="00F02FA5"/>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5F96"/>
    <w:rsid w:val="00F26162"/>
    <w:rsid w:val="00F263B3"/>
    <w:rsid w:val="00F26A4C"/>
    <w:rsid w:val="00F274C5"/>
    <w:rsid w:val="00F30B5B"/>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D57"/>
    <w:rsid w:val="00F95E94"/>
    <w:rsid w:val="00F96993"/>
    <w:rsid w:val="00F9791A"/>
    <w:rsid w:val="00F97D3E"/>
    <w:rsid w:val="00F97D6A"/>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53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572D9A"/>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572D9A"/>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572D9A"/>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72D9A"/>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styleId="SubtleReference">
    <w:name w:val="Subtle Reference"/>
    <w:basedOn w:val="DefaultParagraphFont"/>
    <w:uiPriority w:val="31"/>
    <w:qFormat/>
    <w:rsid w:val="00572D9A"/>
    <w:rPr>
      <w:smallCaps/>
      <w:color w:val="C0504D" w:themeColor="accent2"/>
      <w:u w:val="single"/>
    </w:rPr>
  </w:style>
  <w:style w:type="paragraph" w:styleId="HTMLPreformatted">
    <w:name w:val="HTML Preformatted"/>
    <w:basedOn w:val="Normal"/>
    <w:link w:val="HTMLPreformattedChar"/>
    <w:uiPriority w:val="99"/>
    <w:unhideWhenUsed/>
    <w:rsid w:val="0057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572D9A"/>
    <w:rPr>
      <w:rFonts w:ascii="Courier New" w:hAnsi="Courier New" w:cs="Courier New"/>
      <w:lang w:bidi="ar-SA"/>
    </w:rPr>
  </w:style>
  <w:style w:type="character" w:customStyle="1" w:styleId="translation-word">
    <w:name w:val="translation-word"/>
    <w:basedOn w:val="DefaultParagraphFont"/>
    <w:rsid w:val="00377B5E"/>
  </w:style>
  <w:style w:type="table" w:styleId="TableSimple2">
    <w:name w:val="Table Simple 2"/>
    <w:basedOn w:val="TableNormal"/>
    <w:rsid w:val="00B10C6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0387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555115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3349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64420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6791136">
      <w:bodyDiv w:val="1"/>
      <w:marLeft w:val="0"/>
      <w:marRight w:val="0"/>
      <w:marTop w:val="0"/>
      <w:marBottom w:val="0"/>
      <w:divBdr>
        <w:top w:val="none" w:sz="0" w:space="0" w:color="auto"/>
        <w:left w:val="none" w:sz="0" w:space="0" w:color="auto"/>
        <w:bottom w:val="none" w:sz="0" w:space="0" w:color="auto"/>
        <w:right w:val="none" w:sz="0" w:space="0" w:color="auto"/>
      </w:divBdr>
    </w:div>
    <w:div w:id="15978628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9577559">
      <w:bodyDiv w:val="1"/>
      <w:marLeft w:val="0"/>
      <w:marRight w:val="0"/>
      <w:marTop w:val="0"/>
      <w:marBottom w:val="0"/>
      <w:divBdr>
        <w:top w:val="none" w:sz="0" w:space="0" w:color="auto"/>
        <w:left w:val="none" w:sz="0" w:space="0" w:color="auto"/>
        <w:bottom w:val="none" w:sz="0" w:space="0" w:color="auto"/>
        <w:right w:val="none" w:sz="0" w:space="0" w:color="auto"/>
      </w:divBdr>
    </w:div>
    <w:div w:id="1805001307">
      <w:bodyDiv w:val="1"/>
      <w:marLeft w:val="0"/>
      <w:marRight w:val="0"/>
      <w:marTop w:val="0"/>
      <w:marBottom w:val="0"/>
      <w:divBdr>
        <w:top w:val="none" w:sz="0" w:space="0" w:color="auto"/>
        <w:left w:val="none" w:sz="0" w:space="0" w:color="auto"/>
        <w:bottom w:val="none" w:sz="0" w:space="0" w:color="auto"/>
        <w:right w:val="none" w:sz="0" w:space="0" w:color="auto"/>
      </w:divBdr>
    </w:div>
    <w:div w:id="1836336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9192016">
      <w:bodyDiv w:val="1"/>
      <w:marLeft w:val="0"/>
      <w:marRight w:val="0"/>
      <w:marTop w:val="0"/>
      <w:marBottom w:val="0"/>
      <w:divBdr>
        <w:top w:val="none" w:sz="0" w:space="0" w:color="auto"/>
        <w:left w:val="none" w:sz="0" w:space="0" w:color="auto"/>
        <w:bottom w:val="none" w:sz="0" w:space="0" w:color="auto"/>
        <w:right w:val="none" w:sz="0" w:space="0" w:color="auto"/>
      </w:divBdr>
    </w:div>
    <w:div w:id="20289473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3DCDB-6DEE-4C9A-BB9C-BC464B73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99</Pages>
  <Words>22008</Words>
  <Characters>125447</Characters>
  <Application>Microsoft Office Word</Application>
  <DocSecurity>0</DocSecurity>
  <Lines>1045</Lines>
  <Paragraphs>294</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продукта питания (далее — также тов</vt:lpstr>
      <vt:lpstr>        Приложение № 1,1</vt:lpstr>
      <vt:lpstr>        ПОЛНОЕ ОПИСАНИЕ</vt:lpstr>
      <vt:lpstr>        предлагаемого товара</vt:lpstr>
      <vt:lpstr>        </vt:lpstr>
      <vt:lpstr>        под кодом ЕНM-GHAPDzB-22/1</vt:lpstr>
      <vt:lpstr/>
    </vt:vector>
  </TitlesOfParts>
  <Company>Microsoft</Company>
  <LinksUpToDate>false</LinksUpToDate>
  <CharactersWithSpaces>147161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ST1-6</cp:lastModifiedBy>
  <cp:revision>3</cp:revision>
  <cp:lastPrinted>2018-02-16T07:12:00Z</cp:lastPrinted>
  <dcterms:created xsi:type="dcterms:W3CDTF">2022-02-24T12:20:00Z</dcterms:created>
  <dcterms:modified xsi:type="dcterms:W3CDTF">2022-02-24T12:28:00Z</dcterms:modified>
</cp:coreProperties>
</file>